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CA1E04"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792F4D">
        <w:rPr>
          <w:b/>
          <w:bCs/>
          <w:sz w:val="24"/>
          <w:szCs w:val="24"/>
        </w:rPr>
        <w:t>206</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3B7EB" w:rsidR="001E41F3" w:rsidRPr="00410371" w:rsidRDefault="00054C62" w:rsidP="00E13F3D">
            <w:pPr>
              <w:pStyle w:val="CRCoverPage"/>
              <w:spacing w:after="0"/>
              <w:jc w:val="right"/>
              <w:rPr>
                <w:b/>
                <w:noProof/>
                <w:sz w:val="28"/>
              </w:rPr>
            </w:pPr>
            <w:r>
              <w:fldChar w:fldCharType="begin"/>
            </w:r>
            <w:r>
              <w:instrText xml:space="preserve"> DOCPROPERTY  Spec#  \* MERGEFORMAT </w:instrText>
            </w:r>
            <w:r>
              <w:fldChar w:fldCharType="separate"/>
            </w:r>
            <w:r w:rsidR="003B1013">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B7EE8" w:rsidR="001E41F3" w:rsidRPr="00410371" w:rsidRDefault="00054C62" w:rsidP="00547111">
            <w:pPr>
              <w:pStyle w:val="CRCoverPage"/>
              <w:spacing w:after="0"/>
              <w:rPr>
                <w:noProof/>
              </w:rPr>
            </w:pPr>
            <w:r>
              <w:fldChar w:fldCharType="begin"/>
            </w:r>
            <w:r>
              <w:instrText xml:space="preserve"> DOCPROPERTY  Cr#  \* MERGEFORMAT </w:instrText>
            </w:r>
            <w:r>
              <w:fldChar w:fldCharType="separate"/>
            </w:r>
            <w:r w:rsidR="00792F4D">
              <w:rPr>
                <w:b/>
                <w:noProof/>
                <w:sz w:val="28"/>
              </w:rPr>
              <w:t>0374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A305B" w:rsidR="001E41F3" w:rsidRPr="00410371" w:rsidRDefault="00054C62" w:rsidP="00E13F3D">
            <w:pPr>
              <w:pStyle w:val="CRCoverPage"/>
              <w:spacing w:after="0"/>
              <w:jc w:val="center"/>
              <w:rPr>
                <w:b/>
                <w:noProof/>
              </w:rPr>
            </w:pPr>
            <w:r>
              <w:fldChar w:fldCharType="begin"/>
            </w:r>
            <w:r>
              <w:instrText xml:space="preserve"> DOCPROPERTY  Revision  \* MERGEFORMAT </w:instrText>
            </w:r>
            <w:r>
              <w:fldChar w:fldCharType="separate"/>
            </w:r>
            <w:r w:rsidR="003B101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74906" w:rsidR="001E41F3" w:rsidRPr="00410371" w:rsidRDefault="00054C62">
            <w:pPr>
              <w:pStyle w:val="CRCoverPage"/>
              <w:spacing w:after="0"/>
              <w:jc w:val="center"/>
              <w:rPr>
                <w:noProof/>
                <w:sz w:val="28"/>
              </w:rPr>
            </w:pPr>
            <w:r>
              <w:fldChar w:fldCharType="begin"/>
            </w:r>
            <w:r>
              <w:instrText xml:space="preserve"> DOCPROPERTY  Version  \* MERGEFORMAT </w:instrText>
            </w:r>
            <w:r>
              <w:fldChar w:fldCharType="separate"/>
            </w:r>
            <w:r w:rsidR="003B1013">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A2556" w:rsidR="001E41F3" w:rsidRDefault="00BA15E4">
            <w:pPr>
              <w:pStyle w:val="CRCoverPage"/>
              <w:spacing w:after="0"/>
              <w:ind w:left="100"/>
              <w:rPr>
                <w:noProof/>
              </w:rPr>
            </w:pPr>
            <w:r>
              <w:fldChar w:fldCharType="begin"/>
            </w:r>
            <w:r>
              <w:instrText xml:space="preserve"> DOCPROPERTY  CrTitle  \* MERGEFORMAT </w:instrText>
            </w:r>
            <w:r>
              <w:fldChar w:fldCharType="separate"/>
            </w:r>
            <w:r w:rsidR="003B1013" w:rsidRPr="003B1013">
              <w:t xml:space="preserve">Corrections of MCPTT term used in </w:t>
            </w:r>
            <w:proofErr w:type="spellStart"/>
            <w:r w:rsidR="003B1013" w:rsidRPr="003B1013">
              <w:t>MCData</w:t>
            </w:r>
            <w:proofErr w:type="spellEnd"/>
            <w:r w:rsidR="003B1013" w:rsidRPr="003B101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74A1A"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67DAF" w:rsidR="001E41F3" w:rsidRPr="003B1013" w:rsidRDefault="00BA15E4">
            <w:pPr>
              <w:pStyle w:val="CRCoverPage"/>
              <w:spacing w:after="0"/>
              <w:ind w:left="100"/>
              <w:rPr>
                <w:noProof/>
              </w:rPr>
            </w:pPr>
            <w:r w:rsidRPr="003B1013">
              <w:fldChar w:fldCharType="begin"/>
            </w:r>
            <w:r>
              <w:instrText xml:space="preserve"> DOCPROPERTY  RelatedWis  \* MERGEFORMAT </w:instrText>
            </w:r>
            <w:r w:rsidRPr="003B1013">
              <w:fldChar w:fldCharType="separate"/>
            </w:r>
            <w:proofErr w:type="spellStart"/>
            <w:r w:rsidR="003B1013" w:rsidRPr="003B1013">
              <w:rPr>
                <w:rFonts w:cs="Arial"/>
                <w:bCs/>
                <w:lang w:val="en-US"/>
              </w:rPr>
              <w:t>enhMC</w:t>
            </w:r>
            <w:proofErr w:type="spellEnd"/>
            <w:r w:rsidR="003B1013" w:rsidRPr="003B1013">
              <w:rPr>
                <w:noProof/>
              </w:rPr>
              <w:t xml:space="preserve"> </w:t>
            </w:r>
            <w:r w:rsidRPr="003B101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B500" w:rsidR="001E41F3" w:rsidRDefault="003B1013">
            <w:pPr>
              <w:pStyle w:val="CRCoverPage"/>
              <w:spacing w:after="0"/>
              <w:ind w:left="100"/>
              <w:rPr>
                <w:noProof/>
              </w:rPr>
            </w:pPr>
            <w:r>
              <w:t>2024-11-04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D04E4" w:rsidR="001E41F3" w:rsidRPr="00792F4D" w:rsidRDefault="0040128D" w:rsidP="00D24991">
            <w:pPr>
              <w:pStyle w:val="CRCoverPage"/>
              <w:spacing w:after="0"/>
              <w:ind w:left="100" w:right="-609"/>
              <w:rPr>
                <w:b/>
                <w:noProof/>
              </w:rPr>
            </w:pPr>
            <w:r w:rsidRPr="00792F4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3C9B9" w:rsidR="001E41F3" w:rsidRDefault="0040128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2FFBC" w:rsidR="001E41F3" w:rsidRDefault="003B1013">
            <w:pPr>
              <w:pStyle w:val="CRCoverPage"/>
              <w:spacing w:after="0"/>
              <w:ind w:left="100"/>
              <w:rPr>
                <w:noProof/>
                <w:lang w:eastAsia="zh-CN"/>
              </w:rPr>
            </w:pPr>
            <w:r>
              <w:rPr>
                <w:noProof/>
                <w:lang w:eastAsia="zh-CN"/>
              </w:rPr>
              <w:t>There are several “MCPTT” used in the 23.282. Actually, they should be “MCData”.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CBED5" w:rsidR="001E41F3" w:rsidRDefault="003B1013">
            <w:pPr>
              <w:pStyle w:val="CRCoverPage"/>
              <w:spacing w:after="0"/>
              <w:ind w:left="100"/>
              <w:rPr>
                <w:noProof/>
                <w:lang w:eastAsia="zh-CN"/>
              </w:rPr>
            </w:pPr>
            <w:r>
              <w:rPr>
                <w:rFonts w:hint="eastAsia"/>
                <w:noProof/>
                <w:lang w:eastAsia="zh-CN"/>
              </w:rPr>
              <w:t>R</w:t>
            </w:r>
            <w:r>
              <w:rPr>
                <w:noProof/>
                <w:lang w:eastAsia="zh-CN"/>
              </w:rPr>
              <w:t>eplace the “MCPTT” into “MCData”.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5CA81" w:rsidR="001E41F3" w:rsidRDefault="003B1013">
            <w:pPr>
              <w:pStyle w:val="CRCoverPage"/>
              <w:spacing w:after="0"/>
              <w:ind w:left="100"/>
              <w:rPr>
                <w:noProof/>
                <w:lang w:eastAsia="zh-CN"/>
              </w:rPr>
            </w:pPr>
            <w:r>
              <w:rPr>
                <w:rFonts w:hint="eastAsia"/>
                <w:noProof/>
                <w:lang w:eastAsia="zh-CN"/>
              </w:rPr>
              <w:t>B</w:t>
            </w:r>
            <w:r>
              <w:rPr>
                <w:noProof/>
                <w:lang w:eastAsia="zh-CN"/>
              </w:rPr>
              <w:t>ad TS quality, and may confuse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F87F5" w:rsidR="001E41F3" w:rsidRDefault="009F0D92">
            <w:pPr>
              <w:pStyle w:val="CRCoverPage"/>
              <w:spacing w:after="0"/>
              <w:ind w:left="100"/>
              <w:rPr>
                <w:rFonts w:hint="eastAsia"/>
                <w:noProof/>
                <w:lang w:eastAsia="zh-CN"/>
              </w:rPr>
            </w:pPr>
            <w:r>
              <w:rPr>
                <w:rFonts w:hint="eastAsia"/>
                <w:noProof/>
                <w:lang w:eastAsia="zh-CN"/>
              </w:rPr>
              <w:t>7</w:t>
            </w:r>
            <w:r>
              <w:rPr>
                <w:noProof/>
                <w:lang w:eastAsia="zh-CN"/>
              </w:rPr>
              <w:t>.3.6.1, 7.4.2.5.2, 7.4.2.6.2, 7.4.2.7.2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AC27E21" w:rsidR="001E41F3" w:rsidRDefault="003B1013" w:rsidP="003B1013">
      <w:pPr>
        <w:outlineLvl w:val="0"/>
        <w:rPr>
          <w:noProof/>
          <w:lang w:eastAsia="zh-CN"/>
        </w:rPr>
      </w:pPr>
      <w:r w:rsidRPr="003B1013">
        <w:rPr>
          <w:rFonts w:hint="eastAsia"/>
          <w:noProof/>
          <w:highlight w:val="yellow"/>
          <w:lang w:eastAsia="zh-CN"/>
        </w:rPr>
        <w:lastRenderedPageBreak/>
        <w:t>/</w:t>
      </w:r>
      <w:r w:rsidRPr="003B1013">
        <w:rPr>
          <w:noProof/>
          <w:highlight w:val="yellow"/>
          <w:lang w:eastAsia="zh-CN"/>
        </w:rPr>
        <w:t>**************************** First Changes *********************/</w:t>
      </w:r>
    </w:p>
    <w:p w14:paraId="5FA6E705" w14:textId="77777777" w:rsidR="003B1013" w:rsidRDefault="003B1013" w:rsidP="003B1013">
      <w:pPr>
        <w:pStyle w:val="4"/>
      </w:pPr>
      <w:bookmarkStart w:id="2" w:name="_Toc177991103"/>
      <w:r>
        <w:rPr>
          <w:lang w:eastAsia="zh-CN"/>
        </w:rPr>
        <w:t>7.3.6</w:t>
      </w:r>
      <w:r>
        <w:t>.1</w:t>
      </w:r>
      <w:r>
        <w:tab/>
        <w:t>General</w:t>
      </w:r>
      <w:bookmarkEnd w:id="2"/>
    </w:p>
    <w:p w14:paraId="20F9A148" w14:textId="7B65C5D3" w:rsidR="003B1013" w:rsidRDefault="003B1013" w:rsidP="003B1013">
      <w:pPr>
        <w:rPr>
          <w:lang w:val="en-US"/>
        </w:rPr>
      </w:pPr>
      <w:r>
        <w:rPr>
          <w:lang w:val="en-US"/>
        </w:rPr>
        <w:t xml:space="preserve">MBMS bearer can be used for </w:t>
      </w:r>
      <w:proofErr w:type="spellStart"/>
      <w:r>
        <w:rPr>
          <w:lang w:val="en-US"/>
        </w:rPr>
        <w:t>MCData</w:t>
      </w:r>
      <w:proofErr w:type="spellEnd"/>
      <w:r>
        <w:rPr>
          <w:lang w:val="en-US"/>
        </w:rPr>
        <w:t xml:space="preserve"> group </w:t>
      </w:r>
      <w:r>
        <w:t>communication</w:t>
      </w:r>
      <w:r>
        <w:rPr>
          <w:lang w:val="en-US"/>
        </w:rPr>
        <w:t xml:space="preserve">. One MBMS bearer is not permanently associated to one specific group or group </w:t>
      </w:r>
      <w:r>
        <w:t>communication</w:t>
      </w:r>
      <w:r>
        <w:rPr>
          <w:lang w:val="en-US"/>
        </w:rPr>
        <w:t xml:space="preserve">. </w:t>
      </w:r>
      <w:r>
        <w:rPr>
          <w:rFonts w:eastAsia="Malgun Gothic"/>
          <w:lang w:val="en-US" w:eastAsia="ko-KR"/>
        </w:rPr>
        <w:t xml:space="preserve">Before sending data packets of a group </w:t>
      </w:r>
      <w:r>
        <w:t>communication</w:t>
      </w:r>
      <w:r>
        <w:rPr>
          <w:rFonts w:eastAsia="Malgun Gothic"/>
          <w:lang w:val="en-US" w:eastAsia="ko-KR"/>
        </w:rPr>
        <w:t xml:space="preserve"> over MBMS bearer, the </w:t>
      </w:r>
      <w:proofErr w:type="spellStart"/>
      <w:r>
        <w:rPr>
          <w:rFonts w:eastAsia="Malgun Gothic"/>
          <w:lang w:val="en-US" w:eastAsia="ko-KR"/>
        </w:rPr>
        <w:t>MCData</w:t>
      </w:r>
      <w:proofErr w:type="spellEnd"/>
      <w:r>
        <w:rPr>
          <w:rFonts w:eastAsia="Malgun Gothic"/>
          <w:lang w:val="en-US" w:eastAsia="ko-KR"/>
        </w:rPr>
        <w:t xml:space="preserve"> server shall send the association information between group </w:t>
      </w:r>
      <w:r>
        <w:t>communication</w:t>
      </w:r>
      <w:r>
        <w:rPr>
          <w:rFonts w:eastAsia="Malgun Gothic"/>
          <w:lang w:val="en-US" w:eastAsia="ko-KR"/>
        </w:rPr>
        <w:t xml:space="preserve"> and the MBMS bearer.</w:t>
      </w:r>
      <w:r>
        <w:rPr>
          <w:lang w:val="en-US"/>
        </w:rPr>
        <w:t xml:space="preserve"> The group session setup procedure indicates the media stream within one MBMS bearer that is used for the specific group </w:t>
      </w:r>
      <w:r>
        <w:t>communication</w:t>
      </w:r>
      <w:r>
        <w:rPr>
          <w:lang w:val="en-US"/>
        </w:rPr>
        <w:t xml:space="preserve">. When the group </w:t>
      </w:r>
      <w:r>
        <w:t>communication</w:t>
      </w:r>
      <w:r>
        <w:rPr>
          <w:lang w:val="en-US"/>
        </w:rPr>
        <w:t xml:space="preserve"> over the MBMS bearer is finished, this temporary association information of an </w:t>
      </w:r>
      <w:del w:id="3" w:author="Huawei" w:date="2024-11-04T16:04:00Z">
        <w:r w:rsidDel="003B1013">
          <w:rPr>
            <w:lang w:val="en-US"/>
          </w:rPr>
          <w:delText>MCPTT</w:delText>
        </w:r>
      </w:del>
      <w:proofErr w:type="spellStart"/>
      <w:ins w:id="4" w:author="Huawei" w:date="2024-11-04T16:04:00Z">
        <w:r>
          <w:rPr>
            <w:rFonts w:hint="eastAsia"/>
            <w:lang w:val="en-US" w:eastAsia="zh-CN"/>
          </w:rPr>
          <w:t>MCData</w:t>
        </w:r>
      </w:ins>
      <w:proofErr w:type="spellEnd"/>
      <w:r>
        <w:rPr>
          <w:lang w:val="en-US"/>
        </w:rPr>
        <w:t xml:space="preserve"> group </w:t>
      </w:r>
      <w:r>
        <w:t>communication</w:t>
      </w:r>
      <w:r>
        <w:rPr>
          <w:lang w:val="en-US"/>
        </w:rPr>
        <w:t xml:space="preserve"> to specific resources on a MBMS bearer is undone.</w:t>
      </w:r>
      <w:r>
        <w:t>The procedure in clause 7.3.6 requires that the group session is setup before the data transmission starts. This eliminates the need for the receiving clients to continuously use a unicast bearer.</w:t>
      </w:r>
      <w:r>
        <w:rPr>
          <w:lang w:val="en-US"/>
        </w:rPr>
        <w:t xml:space="preserve"> Prior to </w:t>
      </w:r>
      <w:r>
        <w:t>group session setup</w:t>
      </w:r>
      <w:r>
        <w:rPr>
          <w:lang w:val="en-US"/>
        </w:rPr>
        <w:t xml:space="preserve">, the MBMS bearer is activated and announced to the </w:t>
      </w:r>
      <w:proofErr w:type="spellStart"/>
      <w:r>
        <w:rPr>
          <w:lang w:val="en-US"/>
        </w:rPr>
        <w:t>MCData</w:t>
      </w:r>
      <w:proofErr w:type="spellEnd"/>
      <w:r>
        <w:rPr>
          <w:lang w:val="en-US"/>
        </w:rPr>
        <w:t xml:space="preserve"> clients.</w:t>
      </w:r>
    </w:p>
    <w:p w14:paraId="23AD014D" w14:textId="77777777" w:rsidR="003B1013" w:rsidRDefault="003B1013" w:rsidP="003B1013">
      <w:pPr>
        <w:pStyle w:val="NO"/>
        <w:overflowPunct w:val="0"/>
        <w:autoSpaceDE w:val="0"/>
        <w:autoSpaceDN w:val="0"/>
        <w:adjustRightInd w:val="0"/>
        <w:textAlignment w:val="baseline"/>
      </w:pPr>
      <w:r>
        <w:t>NOTE:</w:t>
      </w:r>
      <w:r>
        <w:tab/>
        <w:t xml:space="preserve">It is implementation-specific that one </w:t>
      </w:r>
      <w:r>
        <w:rPr>
          <w:lang w:val="en-US"/>
        </w:rPr>
        <w:t>MBMS bearer</w:t>
      </w:r>
      <w:r>
        <w:t xml:space="preserve"> can be re-assigned to different groups, or is associated to only one group.</w:t>
      </w:r>
    </w:p>
    <w:p w14:paraId="1B3F65BB" w14:textId="79A8B86D" w:rsidR="003B1013" w:rsidRDefault="003B1013" w:rsidP="003B1013">
      <w:pPr>
        <w:outlineLvl w:val="0"/>
        <w:rPr>
          <w:noProof/>
          <w:lang w:eastAsia="zh-CN"/>
        </w:rPr>
      </w:pPr>
      <w:r w:rsidRPr="003B1013">
        <w:rPr>
          <w:rFonts w:hint="eastAsia"/>
          <w:noProof/>
          <w:highlight w:val="yellow"/>
          <w:lang w:eastAsia="zh-CN"/>
        </w:rPr>
        <w:t>/</w:t>
      </w:r>
      <w:r w:rsidRPr="003B1013">
        <w:rPr>
          <w:noProof/>
          <w:highlight w:val="yellow"/>
          <w:lang w:eastAsia="zh-CN"/>
        </w:rPr>
        <w:t xml:space="preserve">**************************** </w:t>
      </w:r>
      <w:r>
        <w:rPr>
          <w:noProof/>
          <w:highlight w:val="yellow"/>
          <w:lang w:eastAsia="zh-CN"/>
        </w:rPr>
        <w:t>2</w:t>
      </w:r>
      <w:r>
        <w:rPr>
          <w:rFonts w:hint="eastAsia"/>
          <w:noProof/>
          <w:highlight w:val="yellow"/>
          <w:lang w:eastAsia="zh-CN"/>
        </w:rPr>
        <w:t>nd</w:t>
      </w:r>
      <w:r w:rsidRPr="003B1013">
        <w:rPr>
          <w:noProof/>
          <w:highlight w:val="yellow"/>
          <w:lang w:eastAsia="zh-CN"/>
        </w:rPr>
        <w:t xml:space="preserve"> Changes *********************/</w:t>
      </w:r>
    </w:p>
    <w:p w14:paraId="038E85BA" w14:textId="77777777" w:rsidR="003B1013" w:rsidRDefault="003B1013" w:rsidP="003B1013">
      <w:pPr>
        <w:pStyle w:val="5"/>
        <w:rPr>
          <w:lang w:eastAsia="zh-CN"/>
        </w:rPr>
      </w:pPr>
      <w:bookmarkStart w:id="5" w:name="_Toc177991145"/>
      <w:r>
        <w:rPr>
          <w:lang w:eastAsia="zh-CN"/>
        </w:rPr>
        <w:t>7</w:t>
      </w:r>
      <w:r>
        <w:t>.</w:t>
      </w:r>
      <w:r>
        <w:rPr>
          <w:lang w:eastAsia="zh-CN"/>
        </w:rPr>
        <w:t>4</w:t>
      </w:r>
      <w:r>
        <w:t>.2.5.</w:t>
      </w:r>
      <w:r>
        <w:rPr>
          <w:lang w:eastAsia="zh-CN"/>
        </w:rPr>
        <w:t>2</w:t>
      </w:r>
      <w:r>
        <w:tab/>
      </w:r>
      <w:r>
        <w:rPr>
          <w:lang w:eastAsia="zh-CN"/>
        </w:rPr>
        <w:t>Procedure</w:t>
      </w:r>
      <w:bookmarkEnd w:id="5"/>
    </w:p>
    <w:p w14:paraId="0DACD36A" w14:textId="77777777" w:rsidR="003B1013" w:rsidRDefault="003B1013" w:rsidP="003B1013">
      <w:pPr>
        <w:rPr>
          <w:lang w:eastAsia="zh-CN"/>
        </w:rPr>
      </w:pPr>
      <w:r>
        <w:rPr>
          <w:lang w:eastAsia="zh-CN"/>
        </w:rPr>
        <w:t xml:space="preserve">The procedure in figure 7.4.2.5.2-1 describes the case where an </w:t>
      </w:r>
      <w:proofErr w:type="spellStart"/>
      <w:r>
        <w:rPr>
          <w:lang w:eastAsia="zh-CN"/>
        </w:rPr>
        <w:t>MCData</w:t>
      </w:r>
      <w:proofErr w:type="spellEnd"/>
      <w:r>
        <w:rPr>
          <w:lang w:eastAsia="zh-CN"/>
        </w:rPr>
        <w:t xml:space="preserve"> user is initiating group standalone </w:t>
      </w:r>
      <w:proofErr w:type="spellStart"/>
      <w:r>
        <w:rPr>
          <w:lang w:eastAsia="zh-CN"/>
        </w:rPr>
        <w:t>MCData</w:t>
      </w:r>
      <w:proofErr w:type="spellEnd"/>
      <w:r>
        <w:rPr>
          <w:lang w:eastAsia="zh-CN"/>
        </w:rPr>
        <w:t xml:space="preserve"> data communication with or without disposition request, to a group. </w:t>
      </w:r>
    </w:p>
    <w:p w14:paraId="3A374EBE" w14:textId="77777777" w:rsidR="003B1013" w:rsidRDefault="003B1013" w:rsidP="003B1013">
      <w:r>
        <w:t>Pre-conditions:</w:t>
      </w:r>
    </w:p>
    <w:p w14:paraId="76D4A291" w14:textId="77777777" w:rsidR="003B1013" w:rsidRDefault="003B1013" w:rsidP="003B1013">
      <w:pPr>
        <w:pStyle w:val="B1"/>
      </w:pPr>
      <w:r>
        <w:t>1.</w:t>
      </w:r>
      <w:r>
        <w:tab/>
      </w:r>
      <w:proofErr w:type="spellStart"/>
      <w:r>
        <w:t>MCData</w:t>
      </w:r>
      <w:proofErr w:type="spellEnd"/>
      <w:r>
        <w:t xml:space="preserve"> users on </w:t>
      </w:r>
      <w:proofErr w:type="spellStart"/>
      <w:r>
        <w:t>MCData</w:t>
      </w:r>
      <w:proofErr w:type="spellEnd"/>
      <w:r>
        <w:t xml:space="preserve"> clients 1 </w:t>
      </w:r>
      <w:proofErr w:type="spellStart"/>
      <w:r>
        <w:t>to n</w:t>
      </w:r>
      <w:proofErr w:type="spellEnd"/>
      <w:r>
        <w:t xml:space="preserve"> belong to the same group and are already registered for receiving </w:t>
      </w:r>
      <w:proofErr w:type="spellStart"/>
      <w:r>
        <w:t>MCData</w:t>
      </w:r>
      <w:proofErr w:type="spellEnd"/>
      <w:r>
        <w:t xml:space="preserve"> service and affiliated.</w:t>
      </w:r>
    </w:p>
    <w:p w14:paraId="566D82D2" w14:textId="77777777" w:rsidR="003B1013" w:rsidRDefault="003B1013" w:rsidP="003B1013">
      <w:pPr>
        <w:pStyle w:val="B1"/>
      </w:pPr>
      <w:r>
        <w:t>2.</w:t>
      </w:r>
      <w:r>
        <w:tab/>
        <w:t xml:space="preserve">Optionally, the </w:t>
      </w:r>
      <w:proofErr w:type="spellStart"/>
      <w:r>
        <w:t>MCData</w:t>
      </w:r>
      <w:proofErr w:type="spellEnd"/>
      <w:r>
        <w:t xml:space="preserve"> client may have activated functional alias to be used.</w:t>
      </w:r>
    </w:p>
    <w:p w14:paraId="42408CBA" w14:textId="77777777" w:rsidR="003B1013" w:rsidRDefault="003B1013" w:rsidP="003B1013">
      <w:pPr>
        <w:pStyle w:val="B1"/>
      </w:pPr>
      <w:r>
        <w:t>3.</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41639EA0" w14:textId="77777777" w:rsidR="003B1013" w:rsidRDefault="003B1013" w:rsidP="003B1013">
      <w:pPr>
        <w:pStyle w:val="TH"/>
      </w:pPr>
      <w:r>
        <w:rPr>
          <w:rFonts w:eastAsiaTheme="minorEastAsia"/>
        </w:rPr>
        <w:object w:dxaOrig="6960" w:dyaOrig="6330" w14:anchorId="479A3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5pt;height:316.5pt" o:ole="">
            <v:imagedata r:id="rId12" o:title=""/>
          </v:shape>
          <o:OLEObject Type="Embed" ProgID="Visio.Drawing.11" ShapeID="_x0000_i1025" DrawAspect="Content" ObjectID="_1792865275" r:id="rId13"/>
        </w:object>
      </w:r>
    </w:p>
    <w:p w14:paraId="25C93EE9" w14:textId="77777777" w:rsidR="003B1013" w:rsidRDefault="003B1013" w:rsidP="003B1013">
      <w:pPr>
        <w:pStyle w:val="TF"/>
      </w:pPr>
      <w:r>
        <w:t xml:space="preserve">Figure 7.4.2.5.2-1: </w:t>
      </w:r>
      <w:r>
        <w:rPr>
          <w:lang w:eastAsia="zh-CN"/>
        </w:rPr>
        <w:t>Group standalone SDS using signalling control plane</w:t>
      </w:r>
    </w:p>
    <w:p w14:paraId="347F41DE" w14:textId="77777777" w:rsidR="003B1013" w:rsidRDefault="003B1013" w:rsidP="003B1013">
      <w:pPr>
        <w:pStyle w:val="B1"/>
      </w:pPr>
      <w:r>
        <w:lastRenderedPageBreak/>
        <w:t>1.</w:t>
      </w:r>
      <w:r>
        <w:tab/>
        <w:t xml:space="preserve">The user at </w:t>
      </w:r>
      <w:proofErr w:type="spellStart"/>
      <w:r>
        <w:t>MCData</w:t>
      </w:r>
      <w:proofErr w:type="spellEnd"/>
      <w:r>
        <w:t xml:space="preserve"> client 1 initiates an SDS data transfer to multiple </w:t>
      </w:r>
      <w:proofErr w:type="spellStart"/>
      <w:r>
        <w:t>MCData</w:t>
      </w:r>
      <w:proofErr w:type="spellEnd"/>
      <w:r>
        <w:t xml:space="preserve"> users selecting a pre-configured group (identified by </w:t>
      </w:r>
      <w:proofErr w:type="spellStart"/>
      <w:r>
        <w:t>MCData</w:t>
      </w:r>
      <w:proofErr w:type="spellEnd"/>
      <w:r>
        <w:t xml:space="preserve"> group ID) and optionally particular members from that group.</w:t>
      </w:r>
    </w:p>
    <w:p w14:paraId="110EB798" w14:textId="77777777" w:rsidR="003B1013" w:rsidRDefault="003B1013" w:rsidP="003B1013">
      <w:pPr>
        <w:pStyle w:val="B1"/>
      </w:pPr>
      <w:r>
        <w:t>2.</w:t>
      </w:r>
      <w:r>
        <w:tab/>
      </w:r>
      <w:proofErr w:type="spellStart"/>
      <w:r>
        <w:t>MCData</w:t>
      </w:r>
      <w:proofErr w:type="spellEnd"/>
      <w:r>
        <w:t xml:space="preserve"> client 1 sends a </w:t>
      </w:r>
      <w:proofErr w:type="spellStart"/>
      <w:r>
        <w:t>MCData</w:t>
      </w:r>
      <w:proofErr w:type="spellEnd"/>
      <w:r>
        <w:t xml:space="preserve"> group standalone data request towards the </w:t>
      </w:r>
      <w:proofErr w:type="spellStart"/>
      <w:r>
        <w:t>MCData</w:t>
      </w:r>
      <w:proofErr w:type="spellEnd"/>
      <w:r>
        <w:t xml:space="preserve"> server. The </w:t>
      </w:r>
      <w:proofErr w:type="spellStart"/>
      <w:r>
        <w:t>MCData</w:t>
      </w:r>
      <w:proofErr w:type="spellEnd"/>
      <w:r>
        <w:t xml:space="preserve"> group data request contains </w:t>
      </w:r>
      <w:proofErr w:type="spellStart"/>
      <w:r>
        <w:t>MCData</w:t>
      </w:r>
      <w:proofErr w:type="spellEnd"/>
      <w:r>
        <w:t xml:space="preserve"> group ID as selected by the user at </w:t>
      </w:r>
      <w:proofErr w:type="spellStart"/>
      <w:r>
        <w:t>MCData</w:t>
      </w:r>
      <w:proofErr w:type="spellEnd"/>
      <w:r>
        <w:t xml:space="preserve"> client 1. The </w:t>
      </w:r>
      <w:proofErr w:type="spellStart"/>
      <w:r>
        <w:t>MCData</w:t>
      </w:r>
      <w:proofErr w:type="spellEnd"/>
      <w:r>
        <w:t xml:space="preserve"> group standalone data request contains conversation identifier for message thread indication. The </w:t>
      </w:r>
      <w:proofErr w:type="spellStart"/>
      <w:r>
        <w:t>MCData</w:t>
      </w:r>
      <w:proofErr w:type="spellEnd"/>
      <w:r>
        <w:t xml:space="preserve"> session data request may include additional implementation specific information in the application metadata container. The </w:t>
      </w:r>
      <w:proofErr w:type="spellStart"/>
      <w:r>
        <w:t>MCData</w:t>
      </w:r>
      <w:proofErr w:type="spellEnd"/>
      <w:r>
        <w:t xml:space="preserve"> group standalone data request may contain disposition request if indicated by the user at </w:t>
      </w:r>
      <w:proofErr w:type="spellStart"/>
      <w:r>
        <w:t>MCData</w:t>
      </w:r>
      <w:proofErr w:type="spellEnd"/>
      <w:r>
        <w:t xml:space="preserve"> client 1. </w:t>
      </w:r>
      <w:proofErr w:type="spellStart"/>
      <w:r>
        <w:t>MCData</w:t>
      </w:r>
      <w:proofErr w:type="spellEnd"/>
      <w:r>
        <w:t xml:space="preserve"> user at </w:t>
      </w:r>
      <w:proofErr w:type="spellStart"/>
      <w:r>
        <w:t>MCData</w:t>
      </w:r>
      <w:proofErr w:type="spellEnd"/>
      <w:r>
        <w:t xml:space="preserve"> client 1 may include a functional alias within the SDS data transfer.</w:t>
      </w:r>
    </w:p>
    <w:p w14:paraId="7CA602CE" w14:textId="77777777" w:rsidR="003B1013" w:rsidRDefault="003B1013" w:rsidP="003B1013">
      <w:pPr>
        <w:pStyle w:val="B2"/>
        <w:ind w:left="567" w:firstLine="0"/>
      </w:pPr>
      <w:r>
        <w:t xml:space="preserve">If the </w:t>
      </w:r>
      <w:proofErr w:type="spellStart"/>
      <w:r>
        <w:t>MCData</w:t>
      </w:r>
      <w:proofErr w:type="spellEnd"/>
      <w:r>
        <w:t xml:space="preserve"> user at </w:t>
      </w:r>
      <w:proofErr w:type="spellStart"/>
      <w:r>
        <w:t>MCData</w:t>
      </w:r>
      <w:proofErr w:type="spellEnd"/>
      <w:r>
        <w:t xml:space="preserve"> client 1 initiates an </w:t>
      </w:r>
      <w:proofErr w:type="spellStart"/>
      <w:r>
        <w:t>MCData</w:t>
      </w:r>
      <w:proofErr w:type="spellEnd"/>
      <w:r>
        <w:t xml:space="preserve"> emergency short data service communication or the </w:t>
      </w:r>
      <w:proofErr w:type="spellStart"/>
      <w:r>
        <w:t>MCData</w:t>
      </w:r>
      <w:proofErr w:type="spellEnd"/>
      <w:r>
        <w:t xml:space="preserve"> emergency state is already set for the </w:t>
      </w:r>
      <w:proofErr w:type="spellStart"/>
      <w:r>
        <w:t>MCData</w:t>
      </w:r>
      <w:proofErr w:type="spellEnd"/>
      <w:r>
        <w:t xml:space="preserve"> client 1 (due to a previously triggered </w:t>
      </w:r>
      <w:proofErr w:type="spellStart"/>
      <w:r>
        <w:t>MCData</w:t>
      </w:r>
      <w:proofErr w:type="spellEnd"/>
      <w:r>
        <w:t xml:space="preserve"> emergency alert):</w:t>
      </w:r>
    </w:p>
    <w:p w14:paraId="07C688B5" w14:textId="77777777" w:rsidR="003B1013" w:rsidRDefault="003B1013" w:rsidP="003B1013">
      <w:pPr>
        <w:pStyle w:val="B3"/>
      </w:pPr>
      <w:r>
        <w:t>i)</w:t>
      </w:r>
      <w:r>
        <w:tab/>
        <w:t xml:space="preserve">the </w:t>
      </w:r>
      <w:proofErr w:type="spellStart"/>
      <w:r>
        <w:t>MCData</w:t>
      </w:r>
      <w:proofErr w:type="spellEnd"/>
      <w:r>
        <w:t xml:space="preserve"> group standalone data request shall contain an emergency indicator;</w:t>
      </w:r>
    </w:p>
    <w:p w14:paraId="66774292" w14:textId="77777777" w:rsidR="003B1013" w:rsidRDefault="003B1013" w:rsidP="003B1013">
      <w:pPr>
        <w:pStyle w:val="B3"/>
      </w:pPr>
      <w:r>
        <w:t>ii)</w:t>
      </w:r>
      <w:r>
        <w:tab/>
        <w:t xml:space="preserve">the </w:t>
      </w:r>
      <w:proofErr w:type="spellStart"/>
      <w:r>
        <w:t>MCData</w:t>
      </w:r>
      <w:proofErr w:type="spellEnd"/>
      <w:r>
        <w:t xml:space="preserve"> group standalone data request shall set an alert indicator if configured to send an </w:t>
      </w:r>
      <w:proofErr w:type="spellStart"/>
      <w:r>
        <w:t>MCData</w:t>
      </w:r>
      <w:proofErr w:type="spellEnd"/>
      <w:r>
        <w:t xml:space="preserve"> emergency alert while initiating an </w:t>
      </w:r>
      <w:proofErr w:type="spellStart"/>
      <w:r>
        <w:t>MCData</w:t>
      </w:r>
      <w:proofErr w:type="spellEnd"/>
      <w:r>
        <w:t xml:space="preserve"> standalone data request for the emergency short data service communication;</w:t>
      </w:r>
    </w:p>
    <w:p w14:paraId="0841CB6F" w14:textId="7418279A" w:rsidR="003B1013" w:rsidRDefault="003B1013" w:rsidP="003B1013">
      <w:pPr>
        <w:pStyle w:val="B3"/>
      </w:pPr>
      <w:r>
        <w:t>iii)</w:t>
      </w:r>
      <w:r>
        <w:tab/>
        <w:t xml:space="preserve">if the </w:t>
      </w:r>
      <w:proofErr w:type="spellStart"/>
      <w:r>
        <w:t>MCData</w:t>
      </w:r>
      <w:proofErr w:type="spellEnd"/>
      <w:r>
        <w:t xml:space="preserve"> emergency state is not set already, </w:t>
      </w:r>
      <w:proofErr w:type="spellStart"/>
      <w:r>
        <w:t>MCData</w:t>
      </w:r>
      <w:proofErr w:type="spellEnd"/>
      <w:r>
        <w:t xml:space="preserve"> client 1 sets its </w:t>
      </w:r>
      <w:proofErr w:type="spellStart"/>
      <w:r>
        <w:t>MCData</w:t>
      </w:r>
      <w:proofErr w:type="spellEnd"/>
      <w:r>
        <w:t xml:space="preserve"> emergency state. The </w:t>
      </w:r>
      <w:del w:id="6" w:author="Huawei" w:date="2024-11-04T16:05:00Z">
        <w:r w:rsidDel="003B1013">
          <w:delText>MCPTT</w:delText>
        </w:r>
      </w:del>
      <w:proofErr w:type="spellStart"/>
      <w:ins w:id="7" w:author="Huawei" w:date="2024-11-04T16:05:00Z">
        <w:r>
          <w:t>MCData</w:t>
        </w:r>
      </w:ins>
      <w:proofErr w:type="spellEnd"/>
      <w:r>
        <w:t xml:space="preserve"> emergency state is retained until explicitly cancelled; and</w:t>
      </w:r>
    </w:p>
    <w:p w14:paraId="5F26267B" w14:textId="77777777" w:rsidR="003B1013" w:rsidRDefault="003B1013" w:rsidP="003B1013">
      <w:pPr>
        <w:pStyle w:val="B3"/>
      </w:pPr>
      <w:r>
        <w:t>iv)</w:t>
      </w:r>
      <w:r>
        <w:tab/>
        <w:t xml:space="preserve">once an </w:t>
      </w:r>
      <w:proofErr w:type="spellStart"/>
      <w:r>
        <w:t>MCData</w:t>
      </w:r>
      <w:proofErr w:type="spellEnd"/>
      <w:r>
        <w:t xml:space="preserve"> emergency communication has been initiated, the </w:t>
      </w:r>
      <w:proofErr w:type="spellStart"/>
      <w:r>
        <w:t>MCData</w:t>
      </w:r>
      <w:proofErr w:type="spellEnd"/>
      <w:r>
        <w:t xml:space="preserve"> group is considered to be in an in-progress emergency state until cancelled.</w:t>
      </w:r>
    </w:p>
    <w:p w14:paraId="559F2F9F" w14:textId="77777777" w:rsidR="003B1013" w:rsidRDefault="003B1013" w:rsidP="003B1013">
      <w:pPr>
        <w:pStyle w:val="B2"/>
      </w:pPr>
      <w:r>
        <w:t xml:space="preserve">If the </w:t>
      </w:r>
      <w:proofErr w:type="spellStart"/>
      <w:r>
        <w:t>MCData</w:t>
      </w:r>
      <w:proofErr w:type="spellEnd"/>
      <w:r>
        <w:t xml:space="preserve"> user at </w:t>
      </w:r>
      <w:proofErr w:type="spellStart"/>
      <w:r>
        <w:t>MCData</w:t>
      </w:r>
      <w:proofErr w:type="spellEnd"/>
      <w:r>
        <w:t xml:space="preserve"> client 1 initiates an </w:t>
      </w:r>
      <w:proofErr w:type="spellStart"/>
      <w:r>
        <w:t>MCData</w:t>
      </w:r>
      <w:proofErr w:type="spellEnd"/>
      <w:r>
        <w:t xml:space="preserve"> imminent peril short data service communication:</w:t>
      </w:r>
    </w:p>
    <w:p w14:paraId="56F2D907" w14:textId="77777777" w:rsidR="003B1013" w:rsidRDefault="003B1013" w:rsidP="003B1013">
      <w:pPr>
        <w:pStyle w:val="B3"/>
      </w:pPr>
      <w:r>
        <w:t>i)</w:t>
      </w:r>
      <w:r>
        <w:tab/>
        <w:t xml:space="preserve">the </w:t>
      </w:r>
      <w:proofErr w:type="spellStart"/>
      <w:r>
        <w:t>MCData</w:t>
      </w:r>
      <w:proofErr w:type="spellEnd"/>
      <w:r>
        <w:t xml:space="preserve"> group standalone data request shall contain imminent peril indicator; and </w:t>
      </w:r>
    </w:p>
    <w:p w14:paraId="3D7CBB75" w14:textId="77777777" w:rsidR="003B1013" w:rsidRDefault="003B1013" w:rsidP="003B1013">
      <w:pPr>
        <w:pStyle w:val="B3"/>
      </w:pPr>
      <w:r>
        <w:t>ii)</w:t>
      </w:r>
      <w:r>
        <w:tab/>
        <w:t xml:space="preserve">once an </w:t>
      </w:r>
      <w:proofErr w:type="spellStart"/>
      <w:r>
        <w:t>MCData</w:t>
      </w:r>
      <w:proofErr w:type="spellEnd"/>
      <w:r>
        <w:t xml:space="preserve"> imminent peril communication has been initiated, the </w:t>
      </w:r>
      <w:proofErr w:type="spellStart"/>
      <w:r>
        <w:t>MCData</w:t>
      </w:r>
      <w:proofErr w:type="spellEnd"/>
      <w:r>
        <w:t xml:space="preserve"> group is considered to be in an in-progress imminent peril state until cancelled.</w:t>
      </w:r>
    </w:p>
    <w:p w14:paraId="75305024" w14:textId="77777777" w:rsidR="003B1013" w:rsidRDefault="003B1013" w:rsidP="003B1013">
      <w:pPr>
        <w:pStyle w:val="B1"/>
      </w:pPr>
      <w:r>
        <w:t>2a.</w:t>
      </w:r>
      <w:r>
        <w:tab/>
        <w:t xml:space="preserve">If either emergency indicator or imminent peril indicator is present in the received </w:t>
      </w:r>
      <w:proofErr w:type="spellStart"/>
      <w:r>
        <w:t>MCData</w:t>
      </w:r>
      <w:proofErr w:type="spellEnd"/>
      <w:r>
        <w:t xml:space="preserve"> group standalone data request, the </w:t>
      </w:r>
      <w:proofErr w:type="spellStart"/>
      <w:r>
        <w:t>MCData</w:t>
      </w:r>
      <w:proofErr w:type="spellEnd"/>
      <w:r>
        <w:t xml:space="preserve"> server implicitly affiliates </w:t>
      </w:r>
      <w:proofErr w:type="spellStart"/>
      <w:r>
        <w:t>MCData</w:t>
      </w:r>
      <w:proofErr w:type="spellEnd"/>
      <w:r>
        <w:t xml:space="preserve"> client 1 to the </w:t>
      </w:r>
      <w:proofErr w:type="spellStart"/>
      <w:r>
        <w:t>MCData</w:t>
      </w:r>
      <w:proofErr w:type="spellEnd"/>
      <w:r>
        <w:t xml:space="preserve"> group if the client is not already affiliated.</w:t>
      </w:r>
    </w:p>
    <w:p w14:paraId="597F70B5" w14:textId="77777777" w:rsidR="003B1013" w:rsidRDefault="003B1013" w:rsidP="003B1013">
      <w:pPr>
        <w:pStyle w:val="B1"/>
      </w:pPr>
      <w:r>
        <w:t>3.</w:t>
      </w:r>
      <w:r>
        <w:tab/>
      </w:r>
      <w:proofErr w:type="spellStart"/>
      <w:r>
        <w:t>MCData</w:t>
      </w:r>
      <w:proofErr w:type="spellEnd"/>
      <w:r>
        <w:t xml:space="preserve"> server checks whether the </w:t>
      </w:r>
      <w:proofErr w:type="spellStart"/>
      <w:r>
        <w:t>MCData</w:t>
      </w:r>
      <w:proofErr w:type="spellEnd"/>
      <w:r>
        <w:t xml:space="preserve"> user at </w:t>
      </w:r>
      <w:proofErr w:type="spellStart"/>
      <w:r>
        <w:t>MCData</w:t>
      </w:r>
      <w:proofErr w:type="spellEnd"/>
      <w:r>
        <w:t xml:space="preserve"> client 1 is authorized to send </w:t>
      </w:r>
      <w:proofErr w:type="spellStart"/>
      <w:r>
        <w:t>MCData</w:t>
      </w:r>
      <w:proofErr w:type="spellEnd"/>
      <w:r>
        <w:t xml:space="preserve"> group standalone data request. The </w:t>
      </w:r>
      <w:proofErr w:type="spellStart"/>
      <w:r>
        <w:t>MCData</w:t>
      </w:r>
      <w:proofErr w:type="spellEnd"/>
      <w:r>
        <w:t xml:space="preserve"> server resolves the </w:t>
      </w:r>
      <w:proofErr w:type="spellStart"/>
      <w:r>
        <w:t>MCData</w:t>
      </w:r>
      <w:proofErr w:type="spellEnd"/>
      <w:r>
        <w:t xml:space="preserve"> group ID to determine the members of that group and their affiliation status, based on the information from the group management server. The </w:t>
      </w:r>
      <w:proofErr w:type="spellStart"/>
      <w:r>
        <w:t>MCData</w:t>
      </w:r>
      <w:proofErr w:type="spellEnd"/>
      <w:r>
        <w:t xml:space="preserve"> server also checks whether any policy is to be asserted to limit certain types of message or content to certain members due, for example, to location or user privilege or affiliation. </w:t>
      </w:r>
      <w:bookmarkStart w:id="8" w:name="_Hlk5901862"/>
      <w:proofErr w:type="spellStart"/>
      <w:r>
        <w:t>MCData</w:t>
      </w:r>
      <w:proofErr w:type="spellEnd"/>
      <w:r>
        <w:t xml:space="preserve"> server also verifies whether the provided functional alias, if present, can be used and has been activated for the user.</w:t>
      </w:r>
      <w:bookmarkEnd w:id="8"/>
    </w:p>
    <w:p w14:paraId="0913C4DF" w14:textId="77777777" w:rsidR="003B1013" w:rsidRDefault="003B1013" w:rsidP="003B1013">
      <w:pPr>
        <w:pStyle w:val="B2"/>
      </w:pPr>
      <w:r>
        <w:t>i)</w:t>
      </w:r>
      <w:r>
        <w:tab/>
        <w:t xml:space="preserve">If an emergency indicator is present in the received </w:t>
      </w:r>
      <w:proofErr w:type="spellStart"/>
      <w:r>
        <w:t>MCData</w:t>
      </w:r>
      <w:proofErr w:type="spellEnd"/>
      <w:r>
        <w:t xml:space="preserve"> group standalone data request and if the </w:t>
      </w:r>
      <w:proofErr w:type="spellStart"/>
      <w:r>
        <w:t>MCData</w:t>
      </w:r>
      <w:proofErr w:type="spellEnd"/>
      <w:r>
        <w:t xml:space="preserve"> group is not in the in-progress emergency state, the </w:t>
      </w:r>
      <w:proofErr w:type="spellStart"/>
      <w:r>
        <w:t>MCData</w:t>
      </w:r>
      <w:proofErr w:type="spellEnd"/>
      <w:r>
        <w:t xml:space="preserve"> group is considered to be in the in-progress emergency state until cancelled; and</w:t>
      </w:r>
    </w:p>
    <w:p w14:paraId="56744ED1" w14:textId="77777777" w:rsidR="003B1013" w:rsidRDefault="003B1013" w:rsidP="003B1013">
      <w:pPr>
        <w:pStyle w:val="B2"/>
      </w:pPr>
      <w:r>
        <w:t>ii)</w:t>
      </w:r>
      <w:r>
        <w:tab/>
        <w:t xml:space="preserve">If an imminent peril indicator is present in the received </w:t>
      </w:r>
      <w:proofErr w:type="spellStart"/>
      <w:r>
        <w:t>MCData</w:t>
      </w:r>
      <w:proofErr w:type="spellEnd"/>
      <w:r>
        <w:t xml:space="preserve"> group standalone data request and if the </w:t>
      </w:r>
      <w:proofErr w:type="spellStart"/>
      <w:r>
        <w:t>MCData</w:t>
      </w:r>
      <w:proofErr w:type="spellEnd"/>
      <w:r>
        <w:t xml:space="preserve"> group is not in the in-progress imminent peril state, the </w:t>
      </w:r>
      <w:proofErr w:type="spellStart"/>
      <w:r>
        <w:t>MCData</w:t>
      </w:r>
      <w:proofErr w:type="spellEnd"/>
      <w:r>
        <w:t xml:space="preserve"> group is considered to be in the in-progress imminent peril state until cancelled.</w:t>
      </w:r>
    </w:p>
    <w:p w14:paraId="47007D6B" w14:textId="77777777" w:rsidR="003B1013" w:rsidRDefault="003B1013" w:rsidP="003B1013">
      <w:pPr>
        <w:pStyle w:val="B1"/>
      </w:pPr>
      <w:r>
        <w:t>4.</w:t>
      </w:r>
      <w:r>
        <w:tab/>
      </w:r>
      <w:proofErr w:type="spellStart"/>
      <w:r>
        <w:t>MCData</w:t>
      </w:r>
      <w:proofErr w:type="spellEnd"/>
      <w:r>
        <w:t xml:space="preserve"> server initiates the </w:t>
      </w:r>
      <w:proofErr w:type="spellStart"/>
      <w:r>
        <w:t>MCData</w:t>
      </w:r>
      <w:proofErr w:type="spellEnd"/>
      <w:r>
        <w:t xml:space="preserve"> group standalone data request towards each </w:t>
      </w:r>
      <w:proofErr w:type="spellStart"/>
      <w:r>
        <w:t>MCData</w:t>
      </w:r>
      <w:proofErr w:type="spellEnd"/>
      <w:r>
        <w:t xml:space="preserve"> client determined in Step 3. The </w:t>
      </w:r>
      <w:proofErr w:type="spellStart"/>
      <w:r>
        <w:t>MCData</w:t>
      </w:r>
      <w:proofErr w:type="spellEnd"/>
      <w:r>
        <w:t xml:space="preserve"> ID list shall not be included in a unicast downlink delivery to an individual </w:t>
      </w:r>
      <w:proofErr w:type="spellStart"/>
      <w:r>
        <w:t>MCData</w:t>
      </w:r>
      <w:proofErr w:type="spellEnd"/>
      <w:r>
        <w:t xml:space="preserve"> client. The Disposition Type IE shall not be included in a unicast downlink delivery to </w:t>
      </w:r>
      <w:proofErr w:type="spellStart"/>
      <w:r>
        <w:t>MCData</w:t>
      </w:r>
      <w:proofErr w:type="spellEnd"/>
      <w:r>
        <w:t xml:space="preserve"> clients who are not in the </w:t>
      </w:r>
      <w:proofErr w:type="spellStart"/>
      <w:r>
        <w:t>MCData</w:t>
      </w:r>
      <w:proofErr w:type="spellEnd"/>
      <w:r>
        <w:t xml:space="preserve"> ID list in step 2. The </w:t>
      </w:r>
      <w:proofErr w:type="spellStart"/>
      <w:r>
        <w:t>MCData</w:t>
      </w:r>
      <w:proofErr w:type="spellEnd"/>
      <w:r>
        <w:t xml:space="preserve"> group standalone data request towards each </w:t>
      </w:r>
      <w:proofErr w:type="spellStart"/>
      <w:r>
        <w:t>MCData</w:t>
      </w:r>
      <w:proofErr w:type="spellEnd"/>
      <w:r>
        <w:t xml:space="preserve"> client contains:</w:t>
      </w:r>
    </w:p>
    <w:p w14:paraId="78D8555F" w14:textId="77777777" w:rsidR="003B1013" w:rsidRDefault="003B1013" w:rsidP="003B1013">
      <w:pPr>
        <w:pStyle w:val="B2"/>
      </w:pPr>
      <w:r>
        <w:t>i)</w:t>
      </w:r>
      <w:r>
        <w:tab/>
        <w:t xml:space="preserve">an emergency indicator, if it is present in the received </w:t>
      </w:r>
      <w:proofErr w:type="spellStart"/>
      <w:r>
        <w:t>MCData</w:t>
      </w:r>
      <w:proofErr w:type="spellEnd"/>
      <w:r>
        <w:t xml:space="preserve"> group standalone data request from the </w:t>
      </w:r>
      <w:proofErr w:type="spellStart"/>
      <w:r>
        <w:t>MCData</w:t>
      </w:r>
      <w:proofErr w:type="spellEnd"/>
      <w:r>
        <w:t xml:space="preserve"> client 1;</w:t>
      </w:r>
    </w:p>
    <w:p w14:paraId="1E50261C" w14:textId="77777777" w:rsidR="003B1013" w:rsidRDefault="003B1013" w:rsidP="003B1013">
      <w:pPr>
        <w:pStyle w:val="B2"/>
      </w:pPr>
      <w:r>
        <w:t>ii)</w:t>
      </w:r>
      <w:r>
        <w:tab/>
        <w:t xml:space="preserve">an imminent peril indicator, if it is present in the received </w:t>
      </w:r>
      <w:proofErr w:type="spellStart"/>
      <w:r>
        <w:t>MCData</w:t>
      </w:r>
      <w:proofErr w:type="spellEnd"/>
      <w:r>
        <w:t xml:space="preserve"> group standalone data request from the </w:t>
      </w:r>
      <w:proofErr w:type="spellStart"/>
      <w:r>
        <w:t>MCData</w:t>
      </w:r>
      <w:proofErr w:type="spellEnd"/>
      <w:r>
        <w:t xml:space="preserve"> client 1; and</w:t>
      </w:r>
    </w:p>
    <w:p w14:paraId="03D2B8BF" w14:textId="77777777" w:rsidR="003B1013" w:rsidRDefault="003B1013" w:rsidP="003B1013">
      <w:pPr>
        <w:pStyle w:val="B2"/>
      </w:pPr>
      <w:r>
        <w:t>iii)</w:t>
      </w:r>
      <w:r>
        <w:tab/>
        <w:t xml:space="preserve">an alert indicator, if requested to initiate an emergency alert in the received </w:t>
      </w:r>
      <w:proofErr w:type="spellStart"/>
      <w:r>
        <w:t>MCData</w:t>
      </w:r>
      <w:proofErr w:type="spellEnd"/>
      <w:r>
        <w:t xml:space="preserve"> group standalone data request from the </w:t>
      </w:r>
      <w:proofErr w:type="spellStart"/>
      <w:r>
        <w:t>MCData</w:t>
      </w:r>
      <w:proofErr w:type="spellEnd"/>
      <w:r>
        <w:t xml:space="preserve"> client 1.</w:t>
      </w:r>
    </w:p>
    <w:p w14:paraId="4606302F" w14:textId="77777777" w:rsidR="003B1013" w:rsidRDefault="003B1013" w:rsidP="003B1013">
      <w:pPr>
        <w:pStyle w:val="B1"/>
      </w:pPr>
      <w:r>
        <w:lastRenderedPageBreak/>
        <w:t>5.</w:t>
      </w:r>
      <w:r>
        <w:tab/>
        <w:t xml:space="preserve">If the payload is for </w:t>
      </w:r>
      <w:proofErr w:type="spellStart"/>
      <w:r>
        <w:t>MCData</w:t>
      </w:r>
      <w:proofErr w:type="spellEnd"/>
      <w:r>
        <w:t xml:space="preserve"> user consumption (e.g. is not application data, is not command instructions, etc.) then the </w:t>
      </w:r>
      <w:proofErr w:type="spellStart"/>
      <w:r>
        <w:t>MCData</w:t>
      </w:r>
      <w:proofErr w:type="spellEnd"/>
      <w:r>
        <w:t xml:space="preserve"> user of </w:t>
      </w:r>
      <w:proofErr w:type="spellStart"/>
      <w:r>
        <w:t>MCData</w:t>
      </w:r>
      <w:proofErr w:type="spellEnd"/>
      <w:r>
        <w:t xml:space="preserve"> clients 2 </w:t>
      </w:r>
      <w:proofErr w:type="spellStart"/>
      <w:r>
        <w:t>to n</w:t>
      </w:r>
      <w:proofErr w:type="spellEnd"/>
      <w:r>
        <w:t xml:space="preserve"> may be notified. Otherwise if the payload is not for </w:t>
      </w:r>
      <w:proofErr w:type="spellStart"/>
      <w:r>
        <w:t>MCData</w:t>
      </w:r>
      <w:proofErr w:type="spellEnd"/>
      <w:r>
        <w:t xml:space="preserve"> user consumption, then the </w:t>
      </w:r>
      <w:proofErr w:type="spellStart"/>
      <w:r>
        <w:t>MCData</w:t>
      </w:r>
      <w:proofErr w:type="spellEnd"/>
      <w:r>
        <w:t xml:space="preserve"> user of </w:t>
      </w:r>
      <w:proofErr w:type="spellStart"/>
      <w:r>
        <w:t>MCData</w:t>
      </w:r>
      <w:proofErr w:type="spellEnd"/>
      <w:r>
        <w:t xml:space="preserve"> clients 2 </w:t>
      </w:r>
      <w:proofErr w:type="spellStart"/>
      <w:r>
        <w:t>to n</w:t>
      </w:r>
      <w:proofErr w:type="spellEnd"/>
      <w:r>
        <w:t xml:space="preserve"> shall not be notified. The action taken when the payload contains application data or command instructions are specific based on the contents of the payload. Payload content received by </w:t>
      </w:r>
      <w:proofErr w:type="spellStart"/>
      <w:r>
        <w:t>MCData</w:t>
      </w:r>
      <w:proofErr w:type="spellEnd"/>
      <w:r>
        <w:t xml:space="preserve"> client 2 which is addressed to a known local non-</w:t>
      </w:r>
      <w:proofErr w:type="spellStart"/>
      <w:r>
        <w:t>MCData</w:t>
      </w:r>
      <w:proofErr w:type="spellEnd"/>
      <w:r>
        <w:t xml:space="preserve"> application that is not yet running shall cause the </w:t>
      </w:r>
      <w:proofErr w:type="spellStart"/>
      <w:r>
        <w:t>MCData</w:t>
      </w:r>
      <w:proofErr w:type="spellEnd"/>
      <w:r>
        <w:t xml:space="preserve"> client 2 to start the local non-</w:t>
      </w:r>
      <w:proofErr w:type="spellStart"/>
      <w:r>
        <w:t>MCData</w:t>
      </w:r>
      <w:proofErr w:type="spellEnd"/>
      <w:r>
        <w:t xml:space="preserve"> application (i.e., remote start application) and shall pass the payload content to the just started application.</w:t>
      </w:r>
    </w:p>
    <w:p w14:paraId="767348C6" w14:textId="77777777" w:rsidR="003B1013" w:rsidRDefault="003B1013" w:rsidP="003B1013">
      <w:pPr>
        <w:pStyle w:val="B1"/>
      </w:pPr>
      <w:r>
        <w:t>6.</w:t>
      </w:r>
      <w:r>
        <w:tab/>
        <w:t xml:space="preserve">If the </w:t>
      </w:r>
      <w:proofErr w:type="spellStart"/>
      <w:r>
        <w:t>MCData</w:t>
      </w:r>
      <w:proofErr w:type="spellEnd"/>
      <w:r>
        <w:t xml:space="preserve"> data disposition for delivery was requested by the user at </w:t>
      </w:r>
      <w:proofErr w:type="spellStart"/>
      <w:r>
        <w:t>MCData</w:t>
      </w:r>
      <w:proofErr w:type="spellEnd"/>
      <w:r>
        <w:t xml:space="preserve"> client 1, then the receiving </w:t>
      </w:r>
      <w:proofErr w:type="spellStart"/>
      <w:r>
        <w:t>MCData</w:t>
      </w:r>
      <w:proofErr w:type="spellEnd"/>
      <w:r>
        <w:t xml:space="preserve"> client(s) initiates a </w:t>
      </w:r>
      <w:proofErr w:type="spellStart"/>
      <w:r>
        <w:t>MCData</w:t>
      </w:r>
      <w:proofErr w:type="spellEnd"/>
      <w:r>
        <w:t xml:space="preserve"> data disposition notification for delivery report.</w:t>
      </w:r>
    </w:p>
    <w:p w14:paraId="3FBBBBA1" w14:textId="77777777" w:rsidR="003B1013" w:rsidRDefault="003B1013" w:rsidP="003B1013">
      <w:pPr>
        <w:pStyle w:val="B1"/>
      </w:pPr>
      <w:r>
        <w:t>7.</w:t>
      </w:r>
      <w:r>
        <w:tab/>
        <w:t xml:space="preserve">If the </w:t>
      </w:r>
      <w:proofErr w:type="spellStart"/>
      <w:r>
        <w:t>MCData</w:t>
      </w:r>
      <w:proofErr w:type="spellEnd"/>
      <w:r>
        <w:t xml:space="preserve"> data disposition for read was requested by the user at </w:t>
      </w:r>
      <w:proofErr w:type="spellStart"/>
      <w:r>
        <w:t>MCData</w:t>
      </w:r>
      <w:proofErr w:type="spellEnd"/>
      <w:r>
        <w:t xml:space="preserve"> client 1, then once the receiving user reads the data, the receiving </w:t>
      </w:r>
      <w:proofErr w:type="spellStart"/>
      <w:r>
        <w:t>MCData</w:t>
      </w:r>
      <w:proofErr w:type="spellEnd"/>
      <w:r>
        <w:t xml:space="preserve"> client 2 initiates a </w:t>
      </w:r>
      <w:proofErr w:type="spellStart"/>
      <w:r>
        <w:t>MCData</w:t>
      </w:r>
      <w:proofErr w:type="spellEnd"/>
      <w:r>
        <w:t xml:space="preserve"> data disposition notification for read report.</w:t>
      </w:r>
    </w:p>
    <w:p w14:paraId="2019F851" w14:textId="77777777" w:rsidR="003B1013" w:rsidRDefault="003B1013" w:rsidP="003B1013">
      <w:pPr>
        <w:pStyle w:val="NO"/>
      </w:pPr>
      <w:r>
        <w:t>NOTE 1:</w:t>
      </w:r>
      <w:r>
        <w:tab/>
        <w:t xml:space="preserve">On receiving </w:t>
      </w:r>
      <w:proofErr w:type="spellStart"/>
      <w:r>
        <w:t>MCData</w:t>
      </w:r>
      <w:proofErr w:type="spellEnd"/>
      <w:r>
        <w:t xml:space="preserve"> group standalone data request over MBMS, the receiving </w:t>
      </w:r>
      <w:proofErr w:type="spellStart"/>
      <w:r>
        <w:t>MCData</w:t>
      </w:r>
      <w:proofErr w:type="spellEnd"/>
      <w:r>
        <w:t xml:space="preserve"> client(s) shall check if the </w:t>
      </w:r>
      <w:proofErr w:type="spellStart"/>
      <w:r>
        <w:t>MCData</w:t>
      </w:r>
      <w:proofErr w:type="spellEnd"/>
      <w:r>
        <w:t xml:space="preserve"> ID list IE is included the receiving </w:t>
      </w:r>
      <w:proofErr w:type="spellStart"/>
      <w:r>
        <w:t>MCData</w:t>
      </w:r>
      <w:proofErr w:type="spellEnd"/>
      <w:r>
        <w:t xml:space="preserve"> client shall check if its own </w:t>
      </w:r>
      <w:proofErr w:type="spellStart"/>
      <w:r>
        <w:t>MCData</w:t>
      </w:r>
      <w:proofErr w:type="spellEnd"/>
      <w:r>
        <w:t xml:space="preserve"> ID is in the list. If not, step 6 and 7 are not required.</w:t>
      </w:r>
    </w:p>
    <w:p w14:paraId="1F57F353" w14:textId="77777777" w:rsidR="003B1013" w:rsidRDefault="003B1013" w:rsidP="003B1013">
      <w:pPr>
        <w:pStyle w:val="B1"/>
      </w:pPr>
      <w:r>
        <w:t>8.</w:t>
      </w:r>
      <w:r>
        <w:tab/>
        <w:t xml:space="preserve">The </w:t>
      </w:r>
      <w:proofErr w:type="spellStart"/>
      <w:r>
        <w:t>MCData</w:t>
      </w:r>
      <w:proofErr w:type="spellEnd"/>
      <w:r>
        <w:t xml:space="preserve"> data disposition notification(s) from </w:t>
      </w:r>
      <w:proofErr w:type="spellStart"/>
      <w:r>
        <w:t>MCData</w:t>
      </w:r>
      <w:proofErr w:type="spellEnd"/>
      <w:r>
        <w:t xml:space="preserve"> client may be stored by the </w:t>
      </w:r>
      <w:proofErr w:type="spellStart"/>
      <w:r>
        <w:t>MCData</w:t>
      </w:r>
      <w:proofErr w:type="spellEnd"/>
      <w:r>
        <w:t xml:space="preserve"> server for disposition history interrogation from authorized </w:t>
      </w:r>
      <w:proofErr w:type="spellStart"/>
      <w:r>
        <w:t>MCData</w:t>
      </w:r>
      <w:proofErr w:type="spellEnd"/>
      <w:r>
        <w:t xml:space="preserve"> users. The </w:t>
      </w:r>
      <w:proofErr w:type="spellStart"/>
      <w:r>
        <w:t>MCData</w:t>
      </w:r>
      <w:proofErr w:type="spellEnd"/>
      <w:r>
        <w:t xml:space="preserve"> data disposition notification(s) from each </w:t>
      </w:r>
      <w:proofErr w:type="spellStart"/>
      <w:r>
        <w:t>MCData</w:t>
      </w:r>
      <w:proofErr w:type="spellEnd"/>
      <w:r>
        <w:t xml:space="preserve"> user may be aggregated.</w:t>
      </w:r>
    </w:p>
    <w:p w14:paraId="5E665669" w14:textId="08D312CC" w:rsidR="003B1013" w:rsidRPr="003B1013" w:rsidRDefault="003B1013" w:rsidP="003B1013">
      <w:pPr>
        <w:pStyle w:val="B1"/>
        <w:rPr>
          <w:noProof/>
          <w:lang w:val="en-US"/>
        </w:rPr>
      </w:pPr>
      <w:r>
        <w:t>9.</w:t>
      </w:r>
      <w:r>
        <w:tab/>
        <w:t xml:space="preserve">Aggregated or individual </w:t>
      </w:r>
      <w:proofErr w:type="spellStart"/>
      <w:r>
        <w:t>MCData</w:t>
      </w:r>
      <w:proofErr w:type="spellEnd"/>
      <w:r>
        <w:t xml:space="preserve"> data disposition notification(s) is sent to the disposition requesting user at </w:t>
      </w:r>
      <w:proofErr w:type="spellStart"/>
      <w:r>
        <w:t>MCData</w:t>
      </w:r>
      <w:proofErr w:type="spellEnd"/>
      <w:r>
        <w:t xml:space="preserve"> client 1.</w:t>
      </w:r>
    </w:p>
    <w:p w14:paraId="2D10862C" w14:textId="6DF81555" w:rsidR="003B1013" w:rsidRDefault="003B1013">
      <w:pPr>
        <w:rPr>
          <w:noProof/>
        </w:rPr>
      </w:pPr>
    </w:p>
    <w:p w14:paraId="6C0F67FF" w14:textId="3FE9537A" w:rsidR="003B1013" w:rsidRDefault="003B1013" w:rsidP="003B1013">
      <w:pPr>
        <w:outlineLvl w:val="0"/>
        <w:rPr>
          <w:noProof/>
          <w:lang w:eastAsia="zh-CN"/>
        </w:rPr>
      </w:pPr>
      <w:r w:rsidRPr="003B1013">
        <w:rPr>
          <w:rFonts w:hint="eastAsia"/>
          <w:noProof/>
          <w:highlight w:val="yellow"/>
          <w:lang w:eastAsia="zh-CN"/>
        </w:rPr>
        <w:t>/</w:t>
      </w:r>
      <w:r w:rsidRPr="003B1013">
        <w:rPr>
          <w:noProof/>
          <w:highlight w:val="yellow"/>
          <w:lang w:eastAsia="zh-CN"/>
        </w:rPr>
        <w:t xml:space="preserve">**************************** </w:t>
      </w:r>
      <w:r>
        <w:rPr>
          <w:noProof/>
          <w:highlight w:val="yellow"/>
          <w:lang w:eastAsia="zh-CN"/>
        </w:rPr>
        <w:t>3</w:t>
      </w:r>
      <w:r>
        <w:rPr>
          <w:rFonts w:hint="eastAsia"/>
          <w:noProof/>
          <w:highlight w:val="yellow"/>
          <w:lang w:eastAsia="zh-CN"/>
        </w:rPr>
        <w:t>rd</w:t>
      </w:r>
      <w:r w:rsidRPr="003B1013">
        <w:rPr>
          <w:noProof/>
          <w:highlight w:val="yellow"/>
          <w:lang w:eastAsia="zh-CN"/>
        </w:rPr>
        <w:t xml:space="preserve"> Changes *********************/</w:t>
      </w:r>
    </w:p>
    <w:p w14:paraId="36580EF0" w14:textId="77777777" w:rsidR="003B1013" w:rsidRDefault="003B1013" w:rsidP="003B1013">
      <w:pPr>
        <w:pStyle w:val="5"/>
        <w:rPr>
          <w:lang w:eastAsia="zh-CN"/>
        </w:rPr>
      </w:pPr>
      <w:bookmarkStart w:id="9" w:name="_Toc177991148"/>
      <w:r>
        <w:rPr>
          <w:lang w:eastAsia="zh-CN"/>
        </w:rPr>
        <w:t>7</w:t>
      </w:r>
      <w:r>
        <w:t>.</w:t>
      </w:r>
      <w:r>
        <w:rPr>
          <w:lang w:eastAsia="zh-CN"/>
        </w:rPr>
        <w:t>4.2.6</w:t>
      </w:r>
      <w:r>
        <w:t>.</w:t>
      </w:r>
      <w:r>
        <w:rPr>
          <w:lang w:eastAsia="zh-CN"/>
        </w:rPr>
        <w:t>2</w:t>
      </w:r>
      <w:r>
        <w:tab/>
      </w:r>
      <w:r>
        <w:rPr>
          <w:lang w:eastAsia="zh-CN"/>
        </w:rPr>
        <w:t>Procedure</w:t>
      </w:r>
      <w:bookmarkEnd w:id="9"/>
    </w:p>
    <w:p w14:paraId="6B41EE98" w14:textId="77777777" w:rsidR="003B1013" w:rsidRDefault="003B1013" w:rsidP="003B1013">
      <w:pPr>
        <w:rPr>
          <w:lang w:eastAsia="zh-CN"/>
        </w:rPr>
      </w:pPr>
      <w:r>
        <w:rPr>
          <w:lang w:eastAsia="zh-CN"/>
        </w:rPr>
        <w:t xml:space="preserve">The procedure in figure 7.4.2.6.2-1 describes the case where an </w:t>
      </w:r>
      <w:proofErr w:type="spellStart"/>
      <w:r>
        <w:rPr>
          <w:lang w:eastAsia="zh-CN"/>
        </w:rPr>
        <w:t>MCData</w:t>
      </w:r>
      <w:proofErr w:type="spellEnd"/>
      <w:r>
        <w:rPr>
          <w:lang w:eastAsia="zh-CN"/>
        </w:rPr>
        <w:t xml:space="preserve"> user is initiating </w:t>
      </w:r>
      <w:r>
        <w:t xml:space="preserve">group standalone </w:t>
      </w:r>
      <w:proofErr w:type="spellStart"/>
      <w:r>
        <w:rPr>
          <w:lang w:eastAsia="zh-CN"/>
        </w:rPr>
        <w:t>MCData</w:t>
      </w:r>
      <w:proofErr w:type="spellEnd"/>
      <w:r>
        <w:rPr>
          <w:lang w:eastAsia="zh-CN"/>
        </w:rPr>
        <w:t xml:space="preserve"> data communication with or without disposition request to a group. </w:t>
      </w:r>
    </w:p>
    <w:p w14:paraId="5B6B1C27" w14:textId="77777777" w:rsidR="003B1013" w:rsidRDefault="003B1013" w:rsidP="003B1013">
      <w:r>
        <w:t>Pre-conditions:</w:t>
      </w:r>
    </w:p>
    <w:p w14:paraId="3723E367" w14:textId="77777777" w:rsidR="003B1013" w:rsidRDefault="003B1013" w:rsidP="003B1013">
      <w:pPr>
        <w:pStyle w:val="B1"/>
      </w:pPr>
      <w:r>
        <w:t>1.</w:t>
      </w:r>
      <w:r>
        <w:tab/>
      </w:r>
      <w:proofErr w:type="spellStart"/>
      <w:r>
        <w:t>MCData</w:t>
      </w:r>
      <w:proofErr w:type="spellEnd"/>
      <w:r>
        <w:t xml:space="preserve"> users on </w:t>
      </w:r>
      <w:proofErr w:type="spellStart"/>
      <w:r>
        <w:t>MCData</w:t>
      </w:r>
      <w:proofErr w:type="spellEnd"/>
      <w:r>
        <w:t xml:space="preserve"> client 1 </w:t>
      </w:r>
      <w:proofErr w:type="spellStart"/>
      <w:r>
        <w:t>to n</w:t>
      </w:r>
      <w:proofErr w:type="spellEnd"/>
      <w:r>
        <w:t xml:space="preserve"> belong to the same group and are already registered for receiving </w:t>
      </w:r>
      <w:proofErr w:type="spellStart"/>
      <w:r>
        <w:t>MCData</w:t>
      </w:r>
      <w:proofErr w:type="spellEnd"/>
      <w:r>
        <w:t xml:space="preserve"> service and affiliated.</w:t>
      </w:r>
    </w:p>
    <w:p w14:paraId="76D7BB15" w14:textId="77777777" w:rsidR="003B1013" w:rsidRDefault="003B1013" w:rsidP="003B1013">
      <w:pPr>
        <w:pStyle w:val="B1"/>
      </w:pPr>
      <w:r>
        <w:t>2.</w:t>
      </w:r>
      <w:r>
        <w:tab/>
        <w:t xml:space="preserve">Optionally, the </w:t>
      </w:r>
      <w:proofErr w:type="spellStart"/>
      <w:r>
        <w:t>MCData</w:t>
      </w:r>
      <w:proofErr w:type="spellEnd"/>
      <w:r>
        <w:t xml:space="preserve"> client may have activated functional alias to be used.</w:t>
      </w:r>
    </w:p>
    <w:p w14:paraId="4D311E92" w14:textId="77777777" w:rsidR="003B1013" w:rsidRDefault="003B1013" w:rsidP="003B1013">
      <w:pPr>
        <w:pStyle w:val="B1"/>
      </w:pPr>
      <w:r>
        <w:t>3.</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706EB050" w14:textId="77777777" w:rsidR="003B1013" w:rsidRDefault="003B1013" w:rsidP="003B1013">
      <w:pPr>
        <w:pStyle w:val="TH"/>
      </w:pPr>
      <w:r>
        <w:rPr>
          <w:rFonts w:eastAsiaTheme="minorEastAsia"/>
        </w:rPr>
        <w:object w:dxaOrig="7365" w:dyaOrig="7935" w14:anchorId="2A3109F7">
          <v:shape id="_x0000_i1026" type="#_x0000_t75" style="width:368.3pt;height:397.2pt" o:ole="">
            <v:imagedata r:id="rId14" o:title=""/>
          </v:shape>
          <o:OLEObject Type="Embed" ProgID="Visio.Drawing.11" ShapeID="_x0000_i1026" DrawAspect="Content" ObjectID="_1792865276" r:id="rId15"/>
        </w:object>
      </w:r>
    </w:p>
    <w:p w14:paraId="616ECEC4" w14:textId="77777777" w:rsidR="003B1013" w:rsidRDefault="003B1013" w:rsidP="003B1013">
      <w:pPr>
        <w:pStyle w:val="TF"/>
      </w:pPr>
      <w:r>
        <w:t xml:space="preserve">Figure 7.4.2.6.2-1: Group standalone </w:t>
      </w:r>
      <w:r>
        <w:rPr>
          <w:lang w:eastAsia="zh-CN"/>
        </w:rPr>
        <w:t>SDS using media plane</w:t>
      </w:r>
    </w:p>
    <w:p w14:paraId="72FF3002" w14:textId="77777777" w:rsidR="003B1013" w:rsidRDefault="003B1013" w:rsidP="003B1013">
      <w:pPr>
        <w:pStyle w:val="B1"/>
      </w:pPr>
      <w:r>
        <w:t>1.</w:t>
      </w:r>
      <w:r>
        <w:tab/>
        <w:t xml:space="preserve">User at </w:t>
      </w:r>
      <w:proofErr w:type="spellStart"/>
      <w:r>
        <w:t>MCData</w:t>
      </w:r>
      <w:proofErr w:type="spellEnd"/>
      <w:r>
        <w:t xml:space="preserve"> client 1 would like to initiate </w:t>
      </w:r>
      <w:proofErr w:type="gramStart"/>
      <w:r>
        <w:t>a</w:t>
      </w:r>
      <w:proofErr w:type="gramEnd"/>
      <w:r>
        <w:t xml:space="preserve"> SDS data transfer request to multiple </w:t>
      </w:r>
      <w:proofErr w:type="spellStart"/>
      <w:r>
        <w:t>MCData</w:t>
      </w:r>
      <w:proofErr w:type="spellEnd"/>
      <w:r>
        <w:t xml:space="preserve"> users selecting a pre-configured group (identified by </w:t>
      </w:r>
      <w:proofErr w:type="spellStart"/>
      <w:r>
        <w:t>MCData</w:t>
      </w:r>
      <w:proofErr w:type="spellEnd"/>
      <w:r>
        <w:t xml:space="preserve"> group ID) and optionally particular members from that group. </w:t>
      </w:r>
    </w:p>
    <w:p w14:paraId="42E1B1C4" w14:textId="77777777" w:rsidR="003B1013" w:rsidRDefault="003B1013" w:rsidP="003B1013">
      <w:pPr>
        <w:pStyle w:val="B1"/>
      </w:pPr>
      <w:r>
        <w:t>2.</w:t>
      </w:r>
      <w:r>
        <w:tab/>
      </w:r>
      <w:proofErr w:type="spellStart"/>
      <w:r>
        <w:t>MCData</w:t>
      </w:r>
      <w:proofErr w:type="spellEnd"/>
      <w:r>
        <w:t xml:space="preserve"> client 1 sends a </w:t>
      </w:r>
      <w:proofErr w:type="spellStart"/>
      <w:r>
        <w:t>MCData</w:t>
      </w:r>
      <w:proofErr w:type="spellEnd"/>
      <w:r>
        <w:t xml:space="preserve"> group session standalone data request towards the </w:t>
      </w:r>
      <w:proofErr w:type="spellStart"/>
      <w:r>
        <w:t>MCData</w:t>
      </w:r>
      <w:proofErr w:type="spellEnd"/>
      <w:r>
        <w:t xml:space="preserve"> server. The </w:t>
      </w:r>
      <w:proofErr w:type="spellStart"/>
      <w:r>
        <w:t>MCData</w:t>
      </w:r>
      <w:proofErr w:type="spellEnd"/>
      <w:r>
        <w:t xml:space="preserve"> group session standalone data request contains target recipient(s) as selected by the user at </w:t>
      </w:r>
      <w:proofErr w:type="spellStart"/>
      <w:r>
        <w:t>MCData</w:t>
      </w:r>
      <w:proofErr w:type="spellEnd"/>
      <w:r>
        <w:t xml:space="preserve"> client 1. The </w:t>
      </w:r>
      <w:proofErr w:type="spellStart"/>
      <w:r>
        <w:t>MCData</w:t>
      </w:r>
      <w:proofErr w:type="spellEnd"/>
      <w:r>
        <w:t xml:space="preserve"> session group standalone data request contains conversation identifier for message thread indication. The </w:t>
      </w:r>
      <w:proofErr w:type="spellStart"/>
      <w:r>
        <w:t>MCData</w:t>
      </w:r>
      <w:proofErr w:type="spellEnd"/>
      <w:r>
        <w:t xml:space="preserve"> session group standalone data request may include additional implementation specific information in the application metadata container. The </w:t>
      </w:r>
      <w:proofErr w:type="spellStart"/>
      <w:r>
        <w:t>MCData</w:t>
      </w:r>
      <w:proofErr w:type="spellEnd"/>
      <w:r>
        <w:t xml:space="preserve"> session group standalone data request may contain disposition request if indicated by the user at </w:t>
      </w:r>
      <w:proofErr w:type="spellStart"/>
      <w:r>
        <w:t>MCData</w:t>
      </w:r>
      <w:proofErr w:type="spellEnd"/>
      <w:r>
        <w:t xml:space="preserve"> client 1. </w:t>
      </w:r>
      <w:proofErr w:type="spellStart"/>
      <w:r>
        <w:t>MCData</w:t>
      </w:r>
      <w:proofErr w:type="spellEnd"/>
      <w:r>
        <w:t xml:space="preserve"> user at </w:t>
      </w:r>
      <w:proofErr w:type="spellStart"/>
      <w:r>
        <w:t>MCData</w:t>
      </w:r>
      <w:proofErr w:type="spellEnd"/>
      <w:r>
        <w:t xml:space="preserve"> client 1 may include a functional alias within the SDS data transfer. </w:t>
      </w:r>
    </w:p>
    <w:p w14:paraId="676D7B8D" w14:textId="77777777" w:rsidR="003B1013" w:rsidRDefault="003B1013" w:rsidP="003B1013">
      <w:pPr>
        <w:pStyle w:val="B2"/>
      </w:pPr>
      <w:r>
        <w:t xml:space="preserve">If the </w:t>
      </w:r>
      <w:proofErr w:type="spellStart"/>
      <w:r>
        <w:t>MCData</w:t>
      </w:r>
      <w:proofErr w:type="spellEnd"/>
      <w:r>
        <w:t xml:space="preserve"> user at </w:t>
      </w:r>
      <w:proofErr w:type="spellStart"/>
      <w:r>
        <w:t>MCData</w:t>
      </w:r>
      <w:proofErr w:type="spellEnd"/>
      <w:r>
        <w:t xml:space="preserve"> client 1 initiates an </w:t>
      </w:r>
      <w:proofErr w:type="spellStart"/>
      <w:r>
        <w:t>MCData</w:t>
      </w:r>
      <w:proofErr w:type="spellEnd"/>
      <w:r>
        <w:t xml:space="preserve"> emergency short data service communication or the </w:t>
      </w:r>
      <w:proofErr w:type="spellStart"/>
      <w:r>
        <w:t>MCData</w:t>
      </w:r>
      <w:proofErr w:type="spellEnd"/>
      <w:r>
        <w:t xml:space="preserve"> emergency state is already set for </w:t>
      </w:r>
      <w:proofErr w:type="spellStart"/>
      <w:r>
        <w:t>MCData</w:t>
      </w:r>
      <w:proofErr w:type="spellEnd"/>
      <w:r>
        <w:t xml:space="preserve"> client 1 (due to a previously triggered </w:t>
      </w:r>
      <w:proofErr w:type="spellStart"/>
      <w:r>
        <w:t>MCData</w:t>
      </w:r>
      <w:proofErr w:type="spellEnd"/>
      <w:r>
        <w:t xml:space="preserve"> emergency alert):</w:t>
      </w:r>
    </w:p>
    <w:p w14:paraId="6E29B7C5" w14:textId="77777777" w:rsidR="003B1013" w:rsidRDefault="003B1013" w:rsidP="003B1013">
      <w:pPr>
        <w:pStyle w:val="B3"/>
      </w:pPr>
      <w:r>
        <w:t>i)</w:t>
      </w:r>
      <w:r>
        <w:tab/>
        <w:t xml:space="preserve">the </w:t>
      </w:r>
      <w:proofErr w:type="spellStart"/>
      <w:r>
        <w:t>MCData</w:t>
      </w:r>
      <w:proofErr w:type="spellEnd"/>
      <w:r>
        <w:t xml:space="preserve"> group session standalone data request shall contain an emergency indicator;</w:t>
      </w:r>
    </w:p>
    <w:p w14:paraId="517C01D1" w14:textId="77777777" w:rsidR="003B1013" w:rsidRDefault="003B1013" w:rsidP="003B1013">
      <w:pPr>
        <w:pStyle w:val="B3"/>
      </w:pPr>
      <w:r>
        <w:t>ii)</w:t>
      </w:r>
      <w:r>
        <w:tab/>
        <w:t xml:space="preserve">the </w:t>
      </w:r>
      <w:proofErr w:type="spellStart"/>
      <w:r>
        <w:t>MCData</w:t>
      </w:r>
      <w:proofErr w:type="spellEnd"/>
      <w:r>
        <w:t xml:space="preserve"> group session standalone data request shall set the alert indicator if configured to send an </w:t>
      </w:r>
      <w:proofErr w:type="spellStart"/>
      <w:r>
        <w:t>MCData</w:t>
      </w:r>
      <w:proofErr w:type="spellEnd"/>
      <w:r>
        <w:t xml:space="preserve"> emergency alert while initiating an </w:t>
      </w:r>
      <w:proofErr w:type="spellStart"/>
      <w:r>
        <w:t>MCData</w:t>
      </w:r>
      <w:proofErr w:type="spellEnd"/>
      <w:r>
        <w:t xml:space="preserve"> standalone data request for the emergency short data service communication;</w:t>
      </w:r>
    </w:p>
    <w:p w14:paraId="1D5E9581" w14:textId="5ADDF97C" w:rsidR="003B1013" w:rsidRDefault="003B1013" w:rsidP="003B1013">
      <w:pPr>
        <w:pStyle w:val="B3"/>
      </w:pPr>
      <w:r>
        <w:t>iii)</w:t>
      </w:r>
      <w:r>
        <w:tab/>
        <w:t xml:space="preserve">if the </w:t>
      </w:r>
      <w:proofErr w:type="spellStart"/>
      <w:r>
        <w:t>MCData</w:t>
      </w:r>
      <w:proofErr w:type="spellEnd"/>
      <w:r>
        <w:t xml:space="preserve"> emergency state is not set already, </w:t>
      </w:r>
      <w:proofErr w:type="spellStart"/>
      <w:r>
        <w:t>MCData</w:t>
      </w:r>
      <w:proofErr w:type="spellEnd"/>
      <w:r>
        <w:t xml:space="preserve"> client 1 sets its </w:t>
      </w:r>
      <w:proofErr w:type="spellStart"/>
      <w:r>
        <w:t>MCData</w:t>
      </w:r>
      <w:proofErr w:type="spellEnd"/>
      <w:r>
        <w:t xml:space="preserve"> emergency state. The </w:t>
      </w:r>
      <w:del w:id="10" w:author="Huawei" w:date="2024-11-04T16:05:00Z">
        <w:r w:rsidDel="003B1013">
          <w:delText>MCPTT</w:delText>
        </w:r>
      </w:del>
      <w:proofErr w:type="spellStart"/>
      <w:ins w:id="11" w:author="Huawei" w:date="2024-11-04T16:05:00Z">
        <w:r>
          <w:t>MCData</w:t>
        </w:r>
      </w:ins>
      <w:proofErr w:type="spellEnd"/>
      <w:r>
        <w:t xml:space="preserve"> emergency state is retained until explicitly cancelled; and</w:t>
      </w:r>
    </w:p>
    <w:p w14:paraId="509A42E4" w14:textId="77777777" w:rsidR="003B1013" w:rsidRDefault="003B1013" w:rsidP="003B1013">
      <w:pPr>
        <w:pStyle w:val="B3"/>
      </w:pPr>
      <w:r>
        <w:t>iv)</w:t>
      </w:r>
      <w:r>
        <w:tab/>
        <w:t xml:space="preserve">once an </w:t>
      </w:r>
      <w:proofErr w:type="spellStart"/>
      <w:r>
        <w:t>MCData</w:t>
      </w:r>
      <w:proofErr w:type="spellEnd"/>
      <w:r>
        <w:t xml:space="preserve"> emergency communication has been initiated, the </w:t>
      </w:r>
      <w:proofErr w:type="spellStart"/>
      <w:r>
        <w:t>MCData</w:t>
      </w:r>
      <w:proofErr w:type="spellEnd"/>
      <w:r>
        <w:t xml:space="preserve"> group is considered to be in an in-progress emergency state until cancelled.</w:t>
      </w:r>
    </w:p>
    <w:p w14:paraId="4904F42D" w14:textId="77777777" w:rsidR="003B1013" w:rsidRDefault="003B1013" w:rsidP="003B1013">
      <w:pPr>
        <w:pStyle w:val="B2"/>
      </w:pPr>
      <w:r>
        <w:lastRenderedPageBreak/>
        <w:t xml:space="preserve">If the </w:t>
      </w:r>
      <w:proofErr w:type="spellStart"/>
      <w:r>
        <w:t>MCData</w:t>
      </w:r>
      <w:proofErr w:type="spellEnd"/>
      <w:r>
        <w:t xml:space="preserve"> user at </w:t>
      </w:r>
      <w:proofErr w:type="spellStart"/>
      <w:r>
        <w:t>MCData</w:t>
      </w:r>
      <w:proofErr w:type="spellEnd"/>
      <w:r>
        <w:t xml:space="preserve"> client 1 initiates an </w:t>
      </w:r>
      <w:proofErr w:type="spellStart"/>
      <w:r>
        <w:t>MCData</w:t>
      </w:r>
      <w:proofErr w:type="spellEnd"/>
      <w:r>
        <w:t xml:space="preserve"> imminent peril short data service communication:</w:t>
      </w:r>
    </w:p>
    <w:p w14:paraId="5E1849E6" w14:textId="77777777" w:rsidR="003B1013" w:rsidRDefault="003B1013" w:rsidP="003B1013">
      <w:pPr>
        <w:pStyle w:val="B3"/>
      </w:pPr>
      <w:r>
        <w:t>i)</w:t>
      </w:r>
      <w:r>
        <w:tab/>
        <w:t xml:space="preserve">the </w:t>
      </w:r>
      <w:proofErr w:type="spellStart"/>
      <w:r>
        <w:t>MCData</w:t>
      </w:r>
      <w:proofErr w:type="spellEnd"/>
      <w:r>
        <w:t xml:space="preserve"> group session standalone data request shall contain an imminent peril indicator; and </w:t>
      </w:r>
    </w:p>
    <w:p w14:paraId="64D7D771" w14:textId="77777777" w:rsidR="003B1013" w:rsidRDefault="003B1013" w:rsidP="003B1013">
      <w:pPr>
        <w:pStyle w:val="B3"/>
      </w:pPr>
      <w:r>
        <w:t>ii)</w:t>
      </w:r>
      <w:r>
        <w:tab/>
        <w:t xml:space="preserve">once an </w:t>
      </w:r>
      <w:proofErr w:type="spellStart"/>
      <w:r>
        <w:t>MCData</w:t>
      </w:r>
      <w:proofErr w:type="spellEnd"/>
      <w:r>
        <w:t xml:space="preserve"> imminent peril communication has been initiated, the </w:t>
      </w:r>
      <w:proofErr w:type="spellStart"/>
      <w:r>
        <w:t>MCData</w:t>
      </w:r>
      <w:proofErr w:type="spellEnd"/>
      <w:r>
        <w:t xml:space="preserve"> group is considered to be in an in-progress imminent peril state until cancelled.</w:t>
      </w:r>
    </w:p>
    <w:p w14:paraId="4770F08D" w14:textId="77777777" w:rsidR="003B1013" w:rsidRDefault="003B1013" w:rsidP="003B1013">
      <w:pPr>
        <w:pStyle w:val="B1"/>
      </w:pPr>
      <w:r>
        <w:t>2a.</w:t>
      </w:r>
      <w:r>
        <w:tab/>
        <w:t xml:space="preserve">If either an emergency indicator or an imminent peril indicator is present in received </w:t>
      </w:r>
      <w:proofErr w:type="spellStart"/>
      <w:r>
        <w:t>MCData</w:t>
      </w:r>
      <w:proofErr w:type="spellEnd"/>
      <w:r>
        <w:t xml:space="preserve"> group session standalone data request, the </w:t>
      </w:r>
      <w:proofErr w:type="spellStart"/>
      <w:r>
        <w:t>MCData</w:t>
      </w:r>
      <w:proofErr w:type="spellEnd"/>
      <w:r>
        <w:t xml:space="preserve"> server implicitly affiliates </w:t>
      </w:r>
      <w:proofErr w:type="spellStart"/>
      <w:r>
        <w:t>MCData</w:t>
      </w:r>
      <w:proofErr w:type="spellEnd"/>
      <w:r>
        <w:t xml:space="preserve"> client 1 to the </w:t>
      </w:r>
      <w:proofErr w:type="spellStart"/>
      <w:r>
        <w:t>MCData</w:t>
      </w:r>
      <w:proofErr w:type="spellEnd"/>
      <w:r>
        <w:t xml:space="preserve"> group if the client is not already affiliated.</w:t>
      </w:r>
    </w:p>
    <w:p w14:paraId="52C93DA5" w14:textId="77777777" w:rsidR="003B1013" w:rsidRDefault="003B1013" w:rsidP="003B1013">
      <w:pPr>
        <w:pStyle w:val="B1"/>
      </w:pPr>
      <w:r>
        <w:t>3.</w:t>
      </w:r>
      <w:r>
        <w:tab/>
      </w:r>
      <w:proofErr w:type="spellStart"/>
      <w:r>
        <w:t>MCData</w:t>
      </w:r>
      <w:proofErr w:type="spellEnd"/>
      <w:r>
        <w:t xml:space="preserve"> server checks whether the </w:t>
      </w:r>
      <w:proofErr w:type="spellStart"/>
      <w:r>
        <w:t>MCData</w:t>
      </w:r>
      <w:proofErr w:type="spellEnd"/>
      <w:r>
        <w:t xml:space="preserve"> user at </w:t>
      </w:r>
      <w:proofErr w:type="spellStart"/>
      <w:r>
        <w:t>MCData</w:t>
      </w:r>
      <w:proofErr w:type="spellEnd"/>
      <w:r>
        <w:t xml:space="preserve"> client 1 is authorized to send </w:t>
      </w:r>
      <w:proofErr w:type="spellStart"/>
      <w:r>
        <w:t>MCData</w:t>
      </w:r>
      <w:proofErr w:type="spellEnd"/>
      <w:r>
        <w:t xml:space="preserve"> session group standalone data request. The </w:t>
      </w:r>
      <w:proofErr w:type="spellStart"/>
      <w:r>
        <w:t>MCData</w:t>
      </w:r>
      <w:proofErr w:type="spellEnd"/>
      <w:r>
        <w:t xml:space="preserve"> server resolves the </w:t>
      </w:r>
      <w:proofErr w:type="spellStart"/>
      <w:r>
        <w:t>MCData</w:t>
      </w:r>
      <w:proofErr w:type="spellEnd"/>
      <w:r>
        <w:t xml:space="preserve"> group ID to determine the members of that group and their affiliation status, based on the information from the group management server. The </w:t>
      </w:r>
      <w:proofErr w:type="spellStart"/>
      <w:r>
        <w:t>MCData</w:t>
      </w:r>
      <w:proofErr w:type="spellEnd"/>
      <w:r>
        <w:t xml:space="preserve"> server also checks whether any policy is to be asserted to limit certain types of message or content to certain members due, for example, to location or user privilege. </w:t>
      </w:r>
      <w:bookmarkStart w:id="12" w:name="_Hlk5902693"/>
      <w:proofErr w:type="spellStart"/>
      <w:r>
        <w:t>MCData</w:t>
      </w:r>
      <w:proofErr w:type="spellEnd"/>
      <w:r>
        <w:t xml:space="preserve"> server also verifies whether the provided functional alias, if present, can be used and has been activated for the user.</w:t>
      </w:r>
      <w:bookmarkEnd w:id="12"/>
      <w:r>
        <w:t xml:space="preserve"> </w:t>
      </w:r>
    </w:p>
    <w:p w14:paraId="0D4EB66A" w14:textId="77777777" w:rsidR="003B1013" w:rsidRDefault="003B1013" w:rsidP="003B1013">
      <w:pPr>
        <w:pStyle w:val="B2"/>
      </w:pPr>
      <w:r>
        <w:t>i)</w:t>
      </w:r>
      <w:r>
        <w:tab/>
        <w:t xml:space="preserve">if an emergency indicator is present in the received </w:t>
      </w:r>
      <w:proofErr w:type="spellStart"/>
      <w:r>
        <w:t>MCData</w:t>
      </w:r>
      <w:proofErr w:type="spellEnd"/>
      <w:r>
        <w:t xml:space="preserve"> group session standalone data request and if the </w:t>
      </w:r>
      <w:proofErr w:type="spellStart"/>
      <w:r>
        <w:t>MCData</w:t>
      </w:r>
      <w:proofErr w:type="spellEnd"/>
      <w:r>
        <w:t xml:space="preserve"> group is not in the in-progress emergency state, the </w:t>
      </w:r>
      <w:proofErr w:type="spellStart"/>
      <w:r>
        <w:t>MCData</w:t>
      </w:r>
      <w:proofErr w:type="spellEnd"/>
      <w:r>
        <w:t xml:space="preserve"> group is considered to be in the in-progress emergency state until cancelled; and</w:t>
      </w:r>
    </w:p>
    <w:p w14:paraId="1FB8C153" w14:textId="77777777" w:rsidR="003B1013" w:rsidRDefault="003B1013" w:rsidP="003B1013">
      <w:pPr>
        <w:pStyle w:val="B2"/>
      </w:pPr>
      <w:r>
        <w:t>ii)</w:t>
      </w:r>
      <w:r>
        <w:tab/>
        <w:t xml:space="preserve">if an imminent peril indicator is present in the received </w:t>
      </w:r>
      <w:proofErr w:type="spellStart"/>
      <w:r>
        <w:t>MCData</w:t>
      </w:r>
      <w:proofErr w:type="spellEnd"/>
      <w:r>
        <w:t xml:space="preserve"> group session standalone data request and if the </w:t>
      </w:r>
      <w:proofErr w:type="spellStart"/>
      <w:r>
        <w:t>MCData</w:t>
      </w:r>
      <w:proofErr w:type="spellEnd"/>
      <w:r>
        <w:t xml:space="preserve"> group is not in the in-progress imminent peril state, the </w:t>
      </w:r>
      <w:proofErr w:type="spellStart"/>
      <w:r>
        <w:t>MCData</w:t>
      </w:r>
      <w:proofErr w:type="spellEnd"/>
      <w:r>
        <w:t xml:space="preserve"> group is considered to be in the in-progress imminent peril state until cancelled.</w:t>
      </w:r>
    </w:p>
    <w:p w14:paraId="0DDD4534" w14:textId="77777777" w:rsidR="003B1013" w:rsidRDefault="003B1013" w:rsidP="003B1013">
      <w:pPr>
        <w:pStyle w:val="B1"/>
      </w:pPr>
      <w:r>
        <w:t>3a.</w:t>
      </w:r>
      <w:r>
        <w:tab/>
      </w:r>
      <w:r>
        <w:rPr>
          <w:lang w:eastAsia="en-GB"/>
        </w:rPr>
        <w:t xml:space="preserve">The </w:t>
      </w:r>
      <w:proofErr w:type="spellStart"/>
      <w:r>
        <w:rPr>
          <w:lang w:eastAsia="en-GB"/>
        </w:rPr>
        <w:t>MCData</w:t>
      </w:r>
      <w:proofErr w:type="spellEnd"/>
      <w:r>
        <w:rPr>
          <w:lang w:eastAsia="en-GB"/>
        </w:rPr>
        <w:t xml:space="preserve"> server configures the priority of the underlying bearers</w:t>
      </w:r>
      <w:r>
        <w:t xml:space="preserve"> for all participants in the </w:t>
      </w:r>
      <w:proofErr w:type="spellStart"/>
      <w:r>
        <w:t>MCData</w:t>
      </w:r>
      <w:proofErr w:type="spellEnd"/>
      <w:r>
        <w:t xml:space="preserve"> group.</w:t>
      </w:r>
    </w:p>
    <w:p w14:paraId="7CB48A45" w14:textId="77777777" w:rsidR="003B1013" w:rsidRDefault="003B1013" w:rsidP="003B1013">
      <w:pPr>
        <w:pStyle w:val="B1"/>
      </w:pPr>
      <w:r>
        <w:t>4.</w:t>
      </w:r>
      <w:r>
        <w:tab/>
      </w:r>
      <w:proofErr w:type="spellStart"/>
      <w:r>
        <w:t>MCData</w:t>
      </w:r>
      <w:proofErr w:type="spellEnd"/>
      <w:r>
        <w:t xml:space="preserve"> server initiates the </w:t>
      </w:r>
      <w:proofErr w:type="spellStart"/>
      <w:r>
        <w:t>MCData</w:t>
      </w:r>
      <w:proofErr w:type="spellEnd"/>
      <w:r>
        <w:t xml:space="preserve"> group session standalone data request towards each </w:t>
      </w:r>
      <w:proofErr w:type="spellStart"/>
      <w:r>
        <w:t>MCData</w:t>
      </w:r>
      <w:proofErr w:type="spellEnd"/>
      <w:r>
        <w:t xml:space="preserve"> user determined in Step 3. The </w:t>
      </w:r>
      <w:proofErr w:type="spellStart"/>
      <w:r>
        <w:t>MCData</w:t>
      </w:r>
      <w:proofErr w:type="spellEnd"/>
      <w:r>
        <w:t xml:space="preserve"> ID list shall not be included in a unicast downlink delivery to an individual </w:t>
      </w:r>
      <w:proofErr w:type="spellStart"/>
      <w:r>
        <w:t>MCData</w:t>
      </w:r>
      <w:proofErr w:type="spellEnd"/>
      <w:r>
        <w:t xml:space="preserve"> client. The Disposition Type IE shall not be included in a unicast downlink delivery to </w:t>
      </w:r>
      <w:proofErr w:type="spellStart"/>
      <w:r>
        <w:t>MCData</w:t>
      </w:r>
      <w:proofErr w:type="spellEnd"/>
      <w:r>
        <w:t xml:space="preserve"> clients who are not in the </w:t>
      </w:r>
      <w:proofErr w:type="spellStart"/>
      <w:r>
        <w:t>MCData</w:t>
      </w:r>
      <w:proofErr w:type="spellEnd"/>
      <w:r>
        <w:t xml:space="preserve"> ID list in step 2. The </w:t>
      </w:r>
      <w:proofErr w:type="spellStart"/>
      <w:r>
        <w:t>MCData</w:t>
      </w:r>
      <w:proofErr w:type="spellEnd"/>
      <w:r>
        <w:t xml:space="preserve"> group session standalone data request towards each </w:t>
      </w:r>
      <w:proofErr w:type="spellStart"/>
      <w:r>
        <w:t>MCData</w:t>
      </w:r>
      <w:proofErr w:type="spellEnd"/>
      <w:r>
        <w:t xml:space="preserve"> client contains:</w:t>
      </w:r>
    </w:p>
    <w:p w14:paraId="3529639E" w14:textId="77777777" w:rsidR="003B1013" w:rsidRDefault="003B1013" w:rsidP="003B1013">
      <w:pPr>
        <w:pStyle w:val="B2"/>
      </w:pPr>
      <w:r>
        <w:t>i)</w:t>
      </w:r>
      <w:r>
        <w:tab/>
        <w:t xml:space="preserve">an emergency indicator, if it is present in the received </w:t>
      </w:r>
      <w:proofErr w:type="spellStart"/>
      <w:r>
        <w:t>MCData</w:t>
      </w:r>
      <w:proofErr w:type="spellEnd"/>
      <w:r>
        <w:t xml:space="preserve"> group session standalone data request from the </w:t>
      </w:r>
      <w:proofErr w:type="spellStart"/>
      <w:r>
        <w:t>MCData</w:t>
      </w:r>
      <w:proofErr w:type="spellEnd"/>
      <w:r>
        <w:t xml:space="preserve"> client 1;</w:t>
      </w:r>
    </w:p>
    <w:p w14:paraId="0FDF6344" w14:textId="77777777" w:rsidR="003B1013" w:rsidRDefault="003B1013" w:rsidP="003B1013">
      <w:pPr>
        <w:pStyle w:val="B2"/>
      </w:pPr>
      <w:r>
        <w:t>ii)</w:t>
      </w:r>
      <w:r>
        <w:tab/>
        <w:t xml:space="preserve">an imminent peril indicator, if it is present in the received </w:t>
      </w:r>
      <w:proofErr w:type="spellStart"/>
      <w:r>
        <w:t>MCData</w:t>
      </w:r>
      <w:proofErr w:type="spellEnd"/>
      <w:r>
        <w:t xml:space="preserve"> group session standalone data request from the </w:t>
      </w:r>
      <w:proofErr w:type="spellStart"/>
      <w:r>
        <w:t>MCData</w:t>
      </w:r>
      <w:proofErr w:type="spellEnd"/>
      <w:r>
        <w:t xml:space="preserve"> client 1; and</w:t>
      </w:r>
    </w:p>
    <w:p w14:paraId="07EFEA65" w14:textId="77777777" w:rsidR="003B1013" w:rsidRDefault="003B1013" w:rsidP="003B1013">
      <w:pPr>
        <w:pStyle w:val="B2"/>
      </w:pPr>
      <w:r>
        <w:t>iii)</w:t>
      </w:r>
      <w:r>
        <w:tab/>
        <w:t xml:space="preserve">an alert indicator, if requested to initiate an emergency alert in the received </w:t>
      </w:r>
      <w:proofErr w:type="spellStart"/>
      <w:r>
        <w:t>MCData</w:t>
      </w:r>
      <w:proofErr w:type="spellEnd"/>
      <w:r>
        <w:t xml:space="preserve"> group session standalone data request from </w:t>
      </w:r>
      <w:proofErr w:type="spellStart"/>
      <w:r>
        <w:t>MCData</w:t>
      </w:r>
      <w:proofErr w:type="spellEnd"/>
      <w:r>
        <w:t xml:space="preserve"> client 1.</w:t>
      </w:r>
    </w:p>
    <w:p w14:paraId="19FFCB22" w14:textId="77777777" w:rsidR="003B1013" w:rsidRDefault="003B1013" w:rsidP="003B1013">
      <w:pPr>
        <w:pStyle w:val="B1"/>
      </w:pPr>
      <w:r>
        <w:t>5.</w:t>
      </w:r>
      <w:r>
        <w:tab/>
        <w:t xml:space="preserve">The receiving </w:t>
      </w:r>
      <w:proofErr w:type="spellStart"/>
      <w:r>
        <w:t>MCData</w:t>
      </w:r>
      <w:proofErr w:type="spellEnd"/>
      <w:r>
        <w:t xml:space="preserve"> clients 2 </w:t>
      </w:r>
      <w:proofErr w:type="spellStart"/>
      <w:r>
        <w:t>to n</w:t>
      </w:r>
      <w:proofErr w:type="spellEnd"/>
      <w:r>
        <w:t xml:space="preserve"> automatically accepts the </w:t>
      </w:r>
      <w:proofErr w:type="spellStart"/>
      <w:r>
        <w:t>MCData</w:t>
      </w:r>
      <w:proofErr w:type="spellEnd"/>
      <w:r>
        <w:t xml:space="preserve"> group session standalone data request and responds with </w:t>
      </w:r>
      <w:proofErr w:type="spellStart"/>
      <w:r>
        <w:t>MCData</w:t>
      </w:r>
      <w:proofErr w:type="spellEnd"/>
      <w:r>
        <w:t xml:space="preserve"> group standalone data response towards </w:t>
      </w:r>
      <w:proofErr w:type="spellStart"/>
      <w:r>
        <w:t>MCData</w:t>
      </w:r>
      <w:proofErr w:type="spellEnd"/>
      <w:r>
        <w:t xml:space="preserve"> server.</w:t>
      </w:r>
    </w:p>
    <w:p w14:paraId="052091CD" w14:textId="77777777" w:rsidR="003B1013" w:rsidRDefault="003B1013" w:rsidP="003B1013">
      <w:pPr>
        <w:pStyle w:val="B1"/>
      </w:pPr>
      <w:r>
        <w:t>6.</w:t>
      </w:r>
      <w:r>
        <w:tab/>
      </w:r>
      <w:proofErr w:type="spellStart"/>
      <w:r>
        <w:t>MCData</w:t>
      </w:r>
      <w:proofErr w:type="spellEnd"/>
      <w:r>
        <w:t xml:space="preserve"> server forwards the </w:t>
      </w:r>
      <w:proofErr w:type="spellStart"/>
      <w:r>
        <w:t>MCData</w:t>
      </w:r>
      <w:proofErr w:type="spellEnd"/>
      <w:r>
        <w:t xml:space="preserve"> clients 2 </w:t>
      </w:r>
      <w:proofErr w:type="spellStart"/>
      <w:r>
        <w:t>to n</w:t>
      </w:r>
      <w:proofErr w:type="spellEnd"/>
      <w:r>
        <w:t xml:space="preserve"> accepted response to the </w:t>
      </w:r>
      <w:proofErr w:type="spellStart"/>
      <w:r>
        <w:t>MCData</w:t>
      </w:r>
      <w:proofErr w:type="spellEnd"/>
      <w:r>
        <w:t xml:space="preserve"> user initiating the </w:t>
      </w:r>
      <w:proofErr w:type="spellStart"/>
      <w:r>
        <w:t>MCData</w:t>
      </w:r>
      <w:proofErr w:type="spellEnd"/>
      <w:r>
        <w:t xml:space="preserve"> group session standalone data request.</w:t>
      </w:r>
    </w:p>
    <w:p w14:paraId="4D860CA9" w14:textId="77777777" w:rsidR="003B1013" w:rsidRDefault="003B1013" w:rsidP="003B1013">
      <w:pPr>
        <w:pStyle w:val="NO"/>
      </w:pPr>
      <w:r>
        <w:t>NOTE 1:</w:t>
      </w:r>
      <w:r>
        <w:tab/>
        <w:t>Step 6 can occur at any time following step 4, and prior to step 7 depending on the conditions to proceed with the data transmission.</w:t>
      </w:r>
    </w:p>
    <w:p w14:paraId="2AA08929" w14:textId="77777777" w:rsidR="003B1013" w:rsidRDefault="003B1013" w:rsidP="003B1013">
      <w:pPr>
        <w:pStyle w:val="B1"/>
      </w:pPr>
      <w:r>
        <w:t>7.</w:t>
      </w:r>
      <w:r>
        <w:tab/>
      </w:r>
      <w:proofErr w:type="spellStart"/>
      <w:r>
        <w:t>MCData</w:t>
      </w:r>
      <w:proofErr w:type="spellEnd"/>
      <w:r>
        <w:t xml:space="preserve"> client 1 and </w:t>
      </w:r>
      <w:proofErr w:type="spellStart"/>
      <w:r>
        <w:t>MCData</w:t>
      </w:r>
      <w:proofErr w:type="spellEnd"/>
      <w:r>
        <w:t xml:space="preserve"> server have successfully established media plane for data communication and the </w:t>
      </w:r>
      <w:proofErr w:type="spellStart"/>
      <w:r>
        <w:t>MCData</w:t>
      </w:r>
      <w:proofErr w:type="spellEnd"/>
      <w:r>
        <w:t xml:space="preserve"> client 1 transmits the SDS data. </w:t>
      </w:r>
    </w:p>
    <w:p w14:paraId="6BBAB498" w14:textId="77777777" w:rsidR="003B1013" w:rsidRDefault="003B1013" w:rsidP="003B1013">
      <w:pPr>
        <w:pStyle w:val="B1"/>
      </w:pPr>
      <w:r>
        <w:t>8.</w:t>
      </w:r>
      <w:r>
        <w:tab/>
      </w:r>
      <w:proofErr w:type="spellStart"/>
      <w:r>
        <w:t>MCData</w:t>
      </w:r>
      <w:proofErr w:type="spellEnd"/>
      <w:r>
        <w:t xml:space="preserve"> server distributes the data received from </w:t>
      </w:r>
      <w:proofErr w:type="spellStart"/>
      <w:r>
        <w:t>MCData</w:t>
      </w:r>
      <w:proofErr w:type="spellEnd"/>
      <w:r>
        <w:t xml:space="preserve"> client 1 to </w:t>
      </w:r>
      <w:proofErr w:type="spellStart"/>
      <w:r>
        <w:t>MCData</w:t>
      </w:r>
      <w:proofErr w:type="spellEnd"/>
      <w:r>
        <w:t xml:space="preserve"> clients 2 </w:t>
      </w:r>
      <w:proofErr w:type="spellStart"/>
      <w:r>
        <w:t>to n</w:t>
      </w:r>
      <w:proofErr w:type="spellEnd"/>
      <w:r>
        <w:t xml:space="preserve"> over the established media plane. After completion of the </w:t>
      </w:r>
      <w:proofErr w:type="spellStart"/>
      <w:r>
        <w:t>MCData</w:t>
      </w:r>
      <w:proofErr w:type="spellEnd"/>
      <w:r>
        <w:t xml:space="preserve"> transfer from </w:t>
      </w:r>
      <w:proofErr w:type="spellStart"/>
      <w:r>
        <w:t>MCData</w:t>
      </w:r>
      <w:proofErr w:type="spellEnd"/>
      <w:r>
        <w:t xml:space="preserve"> client 1, media plane resources associated to the data communication are released.</w:t>
      </w:r>
    </w:p>
    <w:p w14:paraId="74AF2F17" w14:textId="77777777" w:rsidR="003B1013" w:rsidRDefault="003B1013" w:rsidP="003B1013">
      <w:pPr>
        <w:pStyle w:val="NO"/>
      </w:pPr>
      <w:r>
        <w:t>NOTE 2:</w:t>
      </w:r>
      <w:r>
        <w:tab/>
      </w:r>
      <w:proofErr w:type="spellStart"/>
      <w:r>
        <w:t>MCData</w:t>
      </w:r>
      <w:proofErr w:type="spellEnd"/>
      <w:r>
        <w:t xml:space="preserve"> server is not required to wait for the complete reception of SDS data from </w:t>
      </w:r>
      <w:proofErr w:type="spellStart"/>
      <w:r>
        <w:t>MCData</w:t>
      </w:r>
      <w:proofErr w:type="spellEnd"/>
      <w:r>
        <w:t xml:space="preserve"> client 1 prior to initiating transmission to </w:t>
      </w:r>
      <w:proofErr w:type="spellStart"/>
      <w:r>
        <w:t>MCData</w:t>
      </w:r>
      <w:proofErr w:type="spellEnd"/>
      <w:r>
        <w:t xml:space="preserve"> client 2 </w:t>
      </w:r>
      <w:proofErr w:type="spellStart"/>
      <w:r>
        <w:t>to n</w:t>
      </w:r>
      <w:proofErr w:type="spellEnd"/>
      <w:r>
        <w:t>.</w:t>
      </w:r>
    </w:p>
    <w:p w14:paraId="7FAE7991" w14:textId="77777777" w:rsidR="003B1013" w:rsidRDefault="003B1013" w:rsidP="003B1013">
      <w:pPr>
        <w:pStyle w:val="B1"/>
      </w:pPr>
      <w:r>
        <w:t>9.</w:t>
      </w:r>
      <w:r>
        <w:tab/>
        <w:t xml:space="preserve">If the payload is for </w:t>
      </w:r>
      <w:proofErr w:type="spellStart"/>
      <w:r>
        <w:t>MCData</w:t>
      </w:r>
      <w:proofErr w:type="spellEnd"/>
      <w:r>
        <w:t xml:space="preserve"> user consumption (e.g. is not application data, is not command instructions, etc.) then the </w:t>
      </w:r>
      <w:proofErr w:type="spellStart"/>
      <w:r>
        <w:t>MCData</w:t>
      </w:r>
      <w:proofErr w:type="spellEnd"/>
      <w:r>
        <w:t xml:space="preserve"> user of </w:t>
      </w:r>
      <w:proofErr w:type="spellStart"/>
      <w:r>
        <w:t>MCData</w:t>
      </w:r>
      <w:proofErr w:type="spellEnd"/>
      <w:r>
        <w:t xml:space="preserve"> client 2 </w:t>
      </w:r>
      <w:proofErr w:type="spellStart"/>
      <w:r>
        <w:t>to n</w:t>
      </w:r>
      <w:proofErr w:type="spellEnd"/>
      <w:r>
        <w:t xml:space="preserve"> may be notified. Otherwise if the payload is not for </w:t>
      </w:r>
      <w:proofErr w:type="spellStart"/>
      <w:r>
        <w:t>MCData</w:t>
      </w:r>
      <w:proofErr w:type="spellEnd"/>
      <w:r>
        <w:t xml:space="preserve"> user consumption, then the </w:t>
      </w:r>
      <w:proofErr w:type="spellStart"/>
      <w:r>
        <w:t>MCData</w:t>
      </w:r>
      <w:proofErr w:type="spellEnd"/>
      <w:r>
        <w:t xml:space="preserve"> user of </w:t>
      </w:r>
      <w:proofErr w:type="spellStart"/>
      <w:r>
        <w:t>MCData</w:t>
      </w:r>
      <w:proofErr w:type="spellEnd"/>
      <w:r>
        <w:t xml:space="preserve"> client 2 </w:t>
      </w:r>
      <w:proofErr w:type="spellStart"/>
      <w:r>
        <w:t>to n</w:t>
      </w:r>
      <w:proofErr w:type="spellEnd"/>
      <w:r>
        <w:t xml:space="preserve"> shall not be notified. The action taken when the payload contains application data or command instructions are specific based on the contents of the payload. </w:t>
      </w:r>
      <w:r>
        <w:lastRenderedPageBreak/>
        <w:t xml:space="preserve">Payload content received by </w:t>
      </w:r>
      <w:proofErr w:type="spellStart"/>
      <w:r>
        <w:t>MCData</w:t>
      </w:r>
      <w:proofErr w:type="spellEnd"/>
      <w:r>
        <w:t xml:space="preserve"> client 2 which is addressed to a known local non-</w:t>
      </w:r>
      <w:proofErr w:type="spellStart"/>
      <w:r>
        <w:t>MCData</w:t>
      </w:r>
      <w:proofErr w:type="spellEnd"/>
      <w:r>
        <w:t xml:space="preserve"> application that is not yet running shall cause the </w:t>
      </w:r>
      <w:proofErr w:type="spellStart"/>
      <w:r>
        <w:t>MCData</w:t>
      </w:r>
      <w:proofErr w:type="spellEnd"/>
      <w:r>
        <w:t xml:space="preserve"> client 2 to start the local non-</w:t>
      </w:r>
      <w:proofErr w:type="spellStart"/>
      <w:r>
        <w:t>MCData</w:t>
      </w:r>
      <w:proofErr w:type="spellEnd"/>
      <w:r>
        <w:t xml:space="preserve"> application (i.e., remote start application) and shall pass the payload content to the just started application.</w:t>
      </w:r>
    </w:p>
    <w:p w14:paraId="637AA563" w14:textId="77777777" w:rsidR="003B1013" w:rsidRDefault="003B1013" w:rsidP="003B1013">
      <w:pPr>
        <w:pStyle w:val="B1"/>
      </w:pPr>
      <w:r>
        <w:t>10.</w:t>
      </w:r>
      <w:r>
        <w:tab/>
        <w:t xml:space="preserve">If the </w:t>
      </w:r>
      <w:proofErr w:type="spellStart"/>
      <w:r>
        <w:t>MCData</w:t>
      </w:r>
      <w:proofErr w:type="spellEnd"/>
      <w:r>
        <w:t xml:space="preserve"> data disposition for delivery was requested by the user at </w:t>
      </w:r>
      <w:proofErr w:type="spellStart"/>
      <w:r>
        <w:t>MCData</w:t>
      </w:r>
      <w:proofErr w:type="spellEnd"/>
      <w:r>
        <w:t xml:space="preserve"> client 1, then the receiving </w:t>
      </w:r>
      <w:proofErr w:type="spellStart"/>
      <w:r>
        <w:t>MCData</w:t>
      </w:r>
      <w:proofErr w:type="spellEnd"/>
      <w:r>
        <w:t xml:space="preserve"> client(s) initiates a </w:t>
      </w:r>
      <w:proofErr w:type="spellStart"/>
      <w:r>
        <w:t>MCData</w:t>
      </w:r>
      <w:proofErr w:type="spellEnd"/>
      <w:r>
        <w:t xml:space="preserve"> data disposition notification for delivery report.</w:t>
      </w:r>
    </w:p>
    <w:p w14:paraId="7327AE96" w14:textId="77777777" w:rsidR="003B1013" w:rsidRDefault="003B1013" w:rsidP="003B1013">
      <w:pPr>
        <w:pStyle w:val="B1"/>
      </w:pPr>
      <w:r>
        <w:t>11.</w:t>
      </w:r>
      <w:r>
        <w:tab/>
        <w:t xml:space="preserve">If the </w:t>
      </w:r>
      <w:proofErr w:type="spellStart"/>
      <w:r>
        <w:t>MCData</w:t>
      </w:r>
      <w:proofErr w:type="spellEnd"/>
      <w:r>
        <w:t xml:space="preserve"> data disposition for read was requested by the user at </w:t>
      </w:r>
      <w:proofErr w:type="spellStart"/>
      <w:r>
        <w:t>MCData</w:t>
      </w:r>
      <w:proofErr w:type="spellEnd"/>
      <w:r>
        <w:t xml:space="preserve"> client 1, then once the receiving user reads the data, the receiving </w:t>
      </w:r>
      <w:proofErr w:type="spellStart"/>
      <w:r>
        <w:t>MCData</w:t>
      </w:r>
      <w:proofErr w:type="spellEnd"/>
      <w:r>
        <w:t xml:space="preserve"> client 2 initiates a </w:t>
      </w:r>
      <w:proofErr w:type="spellStart"/>
      <w:r>
        <w:t>MCData</w:t>
      </w:r>
      <w:proofErr w:type="spellEnd"/>
      <w:r>
        <w:t xml:space="preserve"> data disposition notification for read report.</w:t>
      </w:r>
    </w:p>
    <w:p w14:paraId="5461B8B6" w14:textId="77777777" w:rsidR="003B1013" w:rsidRDefault="003B1013" w:rsidP="003B1013">
      <w:pPr>
        <w:pStyle w:val="NO"/>
      </w:pPr>
      <w:r>
        <w:t>NOTE 3:</w:t>
      </w:r>
      <w:r>
        <w:tab/>
        <w:t xml:space="preserve">On receiving </w:t>
      </w:r>
      <w:proofErr w:type="spellStart"/>
      <w:r>
        <w:t>MCData</w:t>
      </w:r>
      <w:proofErr w:type="spellEnd"/>
      <w:r>
        <w:t xml:space="preserve"> group standalone data request over MBMS, the receiving </w:t>
      </w:r>
      <w:proofErr w:type="spellStart"/>
      <w:r>
        <w:t>MCData</w:t>
      </w:r>
      <w:proofErr w:type="spellEnd"/>
      <w:r>
        <w:t xml:space="preserve"> client(s) shall check if the </w:t>
      </w:r>
      <w:proofErr w:type="spellStart"/>
      <w:r>
        <w:t>MCData</w:t>
      </w:r>
      <w:proofErr w:type="spellEnd"/>
      <w:r>
        <w:t xml:space="preserve"> ID list IE is included the receiving </w:t>
      </w:r>
      <w:proofErr w:type="spellStart"/>
      <w:r>
        <w:t>MCData</w:t>
      </w:r>
      <w:proofErr w:type="spellEnd"/>
      <w:r>
        <w:t xml:space="preserve"> client shall check if its own </w:t>
      </w:r>
      <w:proofErr w:type="spellStart"/>
      <w:r>
        <w:t>MCData</w:t>
      </w:r>
      <w:proofErr w:type="spellEnd"/>
      <w:r>
        <w:t xml:space="preserve"> ID is in the list. If not, step 6 and 7 are not required.</w:t>
      </w:r>
    </w:p>
    <w:p w14:paraId="43F800A6" w14:textId="77777777" w:rsidR="003B1013" w:rsidRDefault="003B1013" w:rsidP="003B1013">
      <w:pPr>
        <w:pStyle w:val="B1"/>
      </w:pPr>
      <w:r>
        <w:t>12.</w:t>
      </w:r>
      <w:r>
        <w:tab/>
        <w:t xml:space="preserve">The </w:t>
      </w:r>
      <w:proofErr w:type="spellStart"/>
      <w:r>
        <w:t>MCData</w:t>
      </w:r>
      <w:proofErr w:type="spellEnd"/>
      <w:r>
        <w:t xml:space="preserve"> data disposition notification(s) from </w:t>
      </w:r>
      <w:proofErr w:type="spellStart"/>
      <w:r>
        <w:t>MCData</w:t>
      </w:r>
      <w:proofErr w:type="spellEnd"/>
      <w:r>
        <w:t xml:space="preserve"> client may be stored by the </w:t>
      </w:r>
      <w:proofErr w:type="spellStart"/>
      <w:r>
        <w:t>MCData</w:t>
      </w:r>
      <w:proofErr w:type="spellEnd"/>
      <w:r>
        <w:t xml:space="preserve"> server for disposition history interrogation from authorized </w:t>
      </w:r>
      <w:proofErr w:type="spellStart"/>
      <w:r>
        <w:t>MCData</w:t>
      </w:r>
      <w:proofErr w:type="spellEnd"/>
      <w:r>
        <w:t xml:space="preserve"> users. The </w:t>
      </w:r>
      <w:proofErr w:type="spellStart"/>
      <w:r>
        <w:t>MCData</w:t>
      </w:r>
      <w:proofErr w:type="spellEnd"/>
      <w:r>
        <w:t xml:space="preserve"> data disposition notification(s) from each </w:t>
      </w:r>
      <w:proofErr w:type="spellStart"/>
      <w:r>
        <w:t>MCData</w:t>
      </w:r>
      <w:proofErr w:type="spellEnd"/>
      <w:r>
        <w:t xml:space="preserve"> user may be aggregated.</w:t>
      </w:r>
    </w:p>
    <w:p w14:paraId="1C3DB4AD" w14:textId="77777777" w:rsidR="003B1013" w:rsidRDefault="003B1013" w:rsidP="003B1013">
      <w:pPr>
        <w:pStyle w:val="B1"/>
        <w:rPr>
          <w:noProof/>
          <w:lang w:val="en-US"/>
        </w:rPr>
      </w:pPr>
      <w:r>
        <w:t>13.</w:t>
      </w:r>
      <w:r>
        <w:tab/>
        <w:t xml:space="preserve">Aggregated or individual </w:t>
      </w:r>
      <w:proofErr w:type="spellStart"/>
      <w:r>
        <w:t>MCData</w:t>
      </w:r>
      <w:proofErr w:type="spellEnd"/>
      <w:r>
        <w:t xml:space="preserve"> data disposition notification(s) is sent to the disposition requesting user at </w:t>
      </w:r>
      <w:proofErr w:type="spellStart"/>
      <w:r>
        <w:t>MCData</w:t>
      </w:r>
      <w:proofErr w:type="spellEnd"/>
      <w:r>
        <w:t xml:space="preserve"> client 1.</w:t>
      </w:r>
    </w:p>
    <w:p w14:paraId="3D3FD2E8" w14:textId="77777777" w:rsidR="003B1013" w:rsidRDefault="003B1013" w:rsidP="003B1013">
      <w:pPr>
        <w:outlineLvl w:val="0"/>
        <w:rPr>
          <w:noProof/>
          <w:lang w:eastAsia="zh-CN"/>
        </w:rPr>
      </w:pPr>
      <w:r w:rsidRPr="003B1013">
        <w:rPr>
          <w:rFonts w:hint="eastAsia"/>
          <w:noProof/>
          <w:highlight w:val="yellow"/>
          <w:lang w:eastAsia="zh-CN"/>
        </w:rPr>
        <w:t>/</w:t>
      </w:r>
      <w:r w:rsidRPr="003B1013">
        <w:rPr>
          <w:noProof/>
          <w:highlight w:val="yellow"/>
          <w:lang w:eastAsia="zh-CN"/>
        </w:rPr>
        <w:t xml:space="preserve">**************************** </w:t>
      </w:r>
      <w:r>
        <w:rPr>
          <w:noProof/>
          <w:highlight w:val="yellow"/>
          <w:lang w:eastAsia="zh-CN"/>
        </w:rPr>
        <w:t>3</w:t>
      </w:r>
      <w:r>
        <w:rPr>
          <w:rFonts w:hint="eastAsia"/>
          <w:noProof/>
          <w:highlight w:val="yellow"/>
          <w:lang w:eastAsia="zh-CN"/>
        </w:rPr>
        <w:t>rd</w:t>
      </w:r>
      <w:r w:rsidRPr="003B1013">
        <w:rPr>
          <w:noProof/>
          <w:highlight w:val="yellow"/>
          <w:lang w:eastAsia="zh-CN"/>
        </w:rPr>
        <w:t xml:space="preserve"> Changes *********************/</w:t>
      </w:r>
    </w:p>
    <w:p w14:paraId="0B304D3A" w14:textId="77777777" w:rsidR="003B1013" w:rsidRDefault="003B1013" w:rsidP="003B1013">
      <w:pPr>
        <w:pStyle w:val="5"/>
        <w:rPr>
          <w:lang w:eastAsia="zh-CN"/>
        </w:rPr>
      </w:pPr>
      <w:bookmarkStart w:id="13" w:name="_Toc177991151"/>
      <w:r>
        <w:rPr>
          <w:lang w:eastAsia="zh-CN"/>
        </w:rPr>
        <w:t>7</w:t>
      </w:r>
      <w:r>
        <w:t>.</w:t>
      </w:r>
      <w:r>
        <w:rPr>
          <w:lang w:eastAsia="zh-CN"/>
        </w:rPr>
        <w:t>4.2</w:t>
      </w:r>
      <w:r>
        <w:t>.</w:t>
      </w:r>
      <w:r>
        <w:rPr>
          <w:lang w:eastAsia="zh-CN"/>
        </w:rPr>
        <w:t>7.2</w:t>
      </w:r>
      <w:r>
        <w:tab/>
      </w:r>
      <w:r>
        <w:rPr>
          <w:lang w:eastAsia="zh-CN"/>
        </w:rPr>
        <w:t>Procedure</w:t>
      </w:r>
      <w:bookmarkEnd w:id="13"/>
    </w:p>
    <w:p w14:paraId="570F5F58" w14:textId="77777777" w:rsidR="003B1013" w:rsidRDefault="003B1013" w:rsidP="003B1013">
      <w:pPr>
        <w:rPr>
          <w:lang w:eastAsia="zh-CN"/>
        </w:rPr>
      </w:pPr>
      <w:r>
        <w:rPr>
          <w:lang w:eastAsia="zh-CN"/>
        </w:rPr>
        <w:t xml:space="preserve">The procedure in figure 7.4.2.7.2-1 describes the case where an </w:t>
      </w:r>
      <w:proofErr w:type="spellStart"/>
      <w:r>
        <w:t>MCData</w:t>
      </w:r>
      <w:proofErr w:type="spellEnd"/>
      <w:r>
        <w:t xml:space="preserve"> user is initiating SDS data communication session with an </w:t>
      </w:r>
      <w:proofErr w:type="spellStart"/>
      <w:r>
        <w:t>MCData</w:t>
      </w:r>
      <w:proofErr w:type="spellEnd"/>
      <w:r>
        <w:t xml:space="preserve"> group for exchanging SDS data transactions between the group participants, with or without disposition request, using </w:t>
      </w:r>
      <w:r>
        <w:rPr>
          <w:lang w:eastAsia="zh-CN"/>
        </w:rPr>
        <w:t>MCData-SDS-1 and MCData-SDS-2 reference points</w:t>
      </w:r>
      <w:r>
        <w:t>.</w:t>
      </w:r>
    </w:p>
    <w:p w14:paraId="03C9926E" w14:textId="77777777" w:rsidR="003B1013" w:rsidRDefault="003B1013" w:rsidP="003B1013">
      <w:r>
        <w:t>Pre-conditions:</w:t>
      </w:r>
    </w:p>
    <w:p w14:paraId="6703492B" w14:textId="77777777" w:rsidR="003B1013" w:rsidRDefault="003B1013" w:rsidP="003B1013">
      <w:pPr>
        <w:pStyle w:val="B1"/>
      </w:pPr>
      <w:r>
        <w:t>1.</w:t>
      </w:r>
      <w:r>
        <w:tab/>
      </w:r>
      <w:proofErr w:type="spellStart"/>
      <w:r>
        <w:t>MCData</w:t>
      </w:r>
      <w:proofErr w:type="spellEnd"/>
      <w:r>
        <w:t xml:space="preserve"> users on </w:t>
      </w:r>
      <w:proofErr w:type="spellStart"/>
      <w:r>
        <w:t>MCData</w:t>
      </w:r>
      <w:proofErr w:type="spellEnd"/>
      <w:r>
        <w:t xml:space="preserve"> client 1 </w:t>
      </w:r>
      <w:proofErr w:type="spellStart"/>
      <w:r>
        <w:t>to n</w:t>
      </w:r>
      <w:proofErr w:type="spellEnd"/>
      <w:r>
        <w:t xml:space="preserve"> belong to the same group and are already registered for receiving </w:t>
      </w:r>
      <w:proofErr w:type="spellStart"/>
      <w:r>
        <w:t>MCData</w:t>
      </w:r>
      <w:proofErr w:type="spellEnd"/>
      <w:r>
        <w:t xml:space="preserve"> service and affiliated.</w:t>
      </w:r>
    </w:p>
    <w:p w14:paraId="041AF434" w14:textId="77777777" w:rsidR="003B1013" w:rsidRDefault="003B1013" w:rsidP="003B1013">
      <w:pPr>
        <w:pStyle w:val="B1"/>
      </w:pPr>
      <w:r>
        <w:t>2.</w:t>
      </w:r>
      <w:r>
        <w:tab/>
        <w:t xml:space="preserve">Optionally, the </w:t>
      </w:r>
      <w:proofErr w:type="spellStart"/>
      <w:r>
        <w:t>MCData</w:t>
      </w:r>
      <w:proofErr w:type="spellEnd"/>
      <w:r>
        <w:t xml:space="preserve"> client may have activated functional alias to be used.</w:t>
      </w:r>
    </w:p>
    <w:p w14:paraId="191732DA" w14:textId="77777777" w:rsidR="003B1013" w:rsidRDefault="003B1013" w:rsidP="003B1013">
      <w:pPr>
        <w:pStyle w:val="B1"/>
      </w:pPr>
      <w:r>
        <w:t>3.</w:t>
      </w:r>
      <w:r>
        <w:tab/>
        <w:t xml:space="preserve">The </w:t>
      </w:r>
      <w:proofErr w:type="spellStart"/>
      <w:r>
        <w:t>MCData</w:t>
      </w:r>
      <w:proofErr w:type="spellEnd"/>
      <w:r>
        <w:t xml:space="preserve"> server may have subscribed to the </w:t>
      </w:r>
      <w:proofErr w:type="spellStart"/>
      <w:r>
        <w:t>MCData</w:t>
      </w:r>
      <w:proofErr w:type="spellEnd"/>
      <w:r>
        <w:t xml:space="preserve"> functional alias controlling server within the MC system for functional alias activation/de-activation updates.</w:t>
      </w:r>
    </w:p>
    <w:p w14:paraId="2A06A55F" w14:textId="77777777" w:rsidR="003B1013" w:rsidRDefault="003B1013" w:rsidP="003B1013">
      <w:pPr>
        <w:pStyle w:val="TH"/>
      </w:pPr>
    </w:p>
    <w:p w14:paraId="5C02EE9F" w14:textId="77777777" w:rsidR="003B1013" w:rsidRDefault="003B1013" w:rsidP="003B1013">
      <w:pPr>
        <w:pStyle w:val="TH"/>
      </w:pPr>
      <w:r>
        <w:rPr>
          <w:rFonts w:eastAsiaTheme="minorEastAsia"/>
        </w:rPr>
        <w:object w:dxaOrig="6960" w:dyaOrig="6540" w14:anchorId="607532F2">
          <v:shape id="_x0000_i1027" type="#_x0000_t75" style="width:348.15pt;height:326.75pt" o:ole="">
            <v:imagedata r:id="rId16" o:title=""/>
          </v:shape>
          <o:OLEObject Type="Embed" ProgID="Visio.Drawing.11" ShapeID="_x0000_i1027" DrawAspect="Content" ObjectID="_1792865277" r:id="rId17"/>
        </w:object>
      </w:r>
    </w:p>
    <w:p w14:paraId="7789440B" w14:textId="77777777" w:rsidR="003B1013" w:rsidRDefault="003B1013" w:rsidP="003B1013">
      <w:pPr>
        <w:pStyle w:val="TF"/>
      </w:pPr>
      <w:r>
        <w:t>Figure 7.4.2.7.2-1: Group SDS session</w:t>
      </w:r>
    </w:p>
    <w:p w14:paraId="6804449E" w14:textId="77777777" w:rsidR="003B1013" w:rsidRDefault="003B1013" w:rsidP="003B1013">
      <w:pPr>
        <w:pStyle w:val="B1"/>
      </w:pPr>
      <w:r>
        <w:t>1.</w:t>
      </w:r>
      <w:r>
        <w:tab/>
        <w:t xml:space="preserve">User at </w:t>
      </w:r>
      <w:proofErr w:type="spellStart"/>
      <w:r>
        <w:t>MCData</w:t>
      </w:r>
      <w:proofErr w:type="spellEnd"/>
      <w:r>
        <w:t xml:space="preserve"> client 1 would like to initiate </w:t>
      </w:r>
      <w:proofErr w:type="gramStart"/>
      <w:r>
        <w:t>a</w:t>
      </w:r>
      <w:proofErr w:type="gramEnd"/>
      <w:r>
        <w:t xml:space="preserve"> SDS group data transfer request to multiple </w:t>
      </w:r>
      <w:proofErr w:type="spellStart"/>
      <w:r>
        <w:t>MCData</w:t>
      </w:r>
      <w:proofErr w:type="spellEnd"/>
      <w:r>
        <w:t xml:space="preserve"> users selecting a pre-configured group (identified by </w:t>
      </w:r>
      <w:proofErr w:type="spellStart"/>
      <w:r>
        <w:t>MCData</w:t>
      </w:r>
      <w:proofErr w:type="spellEnd"/>
      <w:r>
        <w:t xml:space="preserve"> group ID) and optionally particular members from that group.</w:t>
      </w:r>
    </w:p>
    <w:p w14:paraId="06C94D86" w14:textId="77777777" w:rsidR="003B1013" w:rsidRDefault="003B1013" w:rsidP="003B1013">
      <w:pPr>
        <w:pStyle w:val="B1"/>
      </w:pPr>
      <w:r>
        <w:t>2.</w:t>
      </w:r>
      <w:r>
        <w:tab/>
      </w:r>
      <w:proofErr w:type="spellStart"/>
      <w:r>
        <w:t>MCData</w:t>
      </w:r>
      <w:proofErr w:type="spellEnd"/>
      <w:r>
        <w:t xml:space="preserve"> client 1 sends a </w:t>
      </w:r>
      <w:proofErr w:type="spellStart"/>
      <w:r>
        <w:t>MCData</w:t>
      </w:r>
      <w:proofErr w:type="spellEnd"/>
      <w:r>
        <w:t xml:space="preserve"> group data request towards the </w:t>
      </w:r>
      <w:proofErr w:type="spellStart"/>
      <w:r>
        <w:t>MCData</w:t>
      </w:r>
      <w:proofErr w:type="spellEnd"/>
      <w:r>
        <w:t xml:space="preserve"> server. The </w:t>
      </w:r>
      <w:proofErr w:type="spellStart"/>
      <w:r>
        <w:t>MCData</w:t>
      </w:r>
      <w:proofErr w:type="spellEnd"/>
      <w:r>
        <w:t xml:space="preserve"> group data request contains </w:t>
      </w:r>
      <w:proofErr w:type="spellStart"/>
      <w:r>
        <w:t>MCData</w:t>
      </w:r>
      <w:proofErr w:type="spellEnd"/>
      <w:r>
        <w:t xml:space="preserve"> group ID as selected by the user at </w:t>
      </w:r>
      <w:proofErr w:type="spellStart"/>
      <w:r>
        <w:t>MCData</w:t>
      </w:r>
      <w:proofErr w:type="spellEnd"/>
      <w:r>
        <w:t xml:space="preserve"> client 1. The </w:t>
      </w:r>
      <w:proofErr w:type="spellStart"/>
      <w:r>
        <w:t>MCData</w:t>
      </w:r>
      <w:proofErr w:type="spellEnd"/>
      <w:r>
        <w:t xml:space="preserve"> session data request contains conversation identifier for message thread indication. The </w:t>
      </w:r>
      <w:proofErr w:type="spellStart"/>
      <w:r>
        <w:t>MCData</w:t>
      </w:r>
      <w:proofErr w:type="spellEnd"/>
      <w:r>
        <w:t xml:space="preserve"> group data request may include additional implementation specific information in the application metadata container. </w:t>
      </w:r>
      <w:proofErr w:type="spellStart"/>
      <w:r>
        <w:t>MCData</w:t>
      </w:r>
      <w:proofErr w:type="spellEnd"/>
      <w:r>
        <w:t xml:space="preserve"> user at </w:t>
      </w:r>
      <w:proofErr w:type="spellStart"/>
      <w:r>
        <w:t>MCData</w:t>
      </w:r>
      <w:proofErr w:type="spellEnd"/>
      <w:r>
        <w:t xml:space="preserve"> client 1 may include a functional alias within the SDS data transfer. </w:t>
      </w:r>
    </w:p>
    <w:p w14:paraId="73AFC546" w14:textId="77777777" w:rsidR="003B1013" w:rsidRDefault="003B1013" w:rsidP="003B1013">
      <w:pPr>
        <w:pStyle w:val="B2"/>
      </w:pPr>
      <w:r>
        <w:t xml:space="preserve">If the </w:t>
      </w:r>
      <w:proofErr w:type="spellStart"/>
      <w:r>
        <w:t>MCData</w:t>
      </w:r>
      <w:proofErr w:type="spellEnd"/>
      <w:r>
        <w:t xml:space="preserve"> user at </w:t>
      </w:r>
      <w:proofErr w:type="spellStart"/>
      <w:r>
        <w:t>MCData</w:t>
      </w:r>
      <w:proofErr w:type="spellEnd"/>
      <w:r>
        <w:t xml:space="preserve"> client 1 initiates an </w:t>
      </w:r>
      <w:proofErr w:type="spellStart"/>
      <w:r>
        <w:t>MCData</w:t>
      </w:r>
      <w:proofErr w:type="spellEnd"/>
      <w:r>
        <w:t xml:space="preserve"> emergency short data service communication or the </w:t>
      </w:r>
      <w:proofErr w:type="spellStart"/>
      <w:r>
        <w:t>MCData</w:t>
      </w:r>
      <w:proofErr w:type="spellEnd"/>
      <w:r>
        <w:t xml:space="preserve"> emergency state is already set for the </w:t>
      </w:r>
      <w:proofErr w:type="spellStart"/>
      <w:r>
        <w:t>MCData</w:t>
      </w:r>
      <w:proofErr w:type="spellEnd"/>
      <w:r>
        <w:t xml:space="preserve"> client 1 (due to a previously triggered </w:t>
      </w:r>
      <w:proofErr w:type="spellStart"/>
      <w:r>
        <w:t>MCData</w:t>
      </w:r>
      <w:proofErr w:type="spellEnd"/>
      <w:r>
        <w:t xml:space="preserve"> emergency alert):</w:t>
      </w:r>
    </w:p>
    <w:p w14:paraId="39300617" w14:textId="77777777" w:rsidR="003B1013" w:rsidRDefault="003B1013" w:rsidP="003B1013">
      <w:pPr>
        <w:pStyle w:val="B3"/>
      </w:pPr>
      <w:r>
        <w:t>i)</w:t>
      </w:r>
      <w:r>
        <w:tab/>
        <w:t xml:space="preserve">the </w:t>
      </w:r>
      <w:proofErr w:type="spellStart"/>
      <w:r>
        <w:t>MCData</w:t>
      </w:r>
      <w:proofErr w:type="spellEnd"/>
      <w:r>
        <w:t xml:space="preserve"> group data request shall contain an emergency indicator;</w:t>
      </w:r>
    </w:p>
    <w:p w14:paraId="02667D58" w14:textId="77777777" w:rsidR="003B1013" w:rsidRDefault="003B1013" w:rsidP="003B1013">
      <w:pPr>
        <w:pStyle w:val="B3"/>
      </w:pPr>
      <w:r>
        <w:t>ii)</w:t>
      </w:r>
      <w:r>
        <w:tab/>
        <w:t xml:space="preserve">the </w:t>
      </w:r>
      <w:proofErr w:type="spellStart"/>
      <w:r>
        <w:t>MCData</w:t>
      </w:r>
      <w:proofErr w:type="spellEnd"/>
      <w:r>
        <w:t xml:space="preserve"> group data request shall set an alert indicator if configured to send an </w:t>
      </w:r>
      <w:proofErr w:type="spellStart"/>
      <w:r>
        <w:t>MCData</w:t>
      </w:r>
      <w:proofErr w:type="spellEnd"/>
      <w:r>
        <w:t xml:space="preserve"> emergency alert while initiating an </w:t>
      </w:r>
      <w:proofErr w:type="spellStart"/>
      <w:r>
        <w:t>MCData</w:t>
      </w:r>
      <w:proofErr w:type="spellEnd"/>
      <w:r>
        <w:t xml:space="preserve"> standalone data request for the emergency short data service communication; and</w:t>
      </w:r>
    </w:p>
    <w:p w14:paraId="30E35C68" w14:textId="2683534F" w:rsidR="003B1013" w:rsidRDefault="003B1013" w:rsidP="003B1013">
      <w:pPr>
        <w:pStyle w:val="B3"/>
      </w:pPr>
      <w:r>
        <w:t>iii)</w:t>
      </w:r>
      <w:r>
        <w:tab/>
        <w:t xml:space="preserve">if </w:t>
      </w:r>
      <w:proofErr w:type="spellStart"/>
      <w:r>
        <w:t>MCData</w:t>
      </w:r>
      <w:proofErr w:type="spellEnd"/>
      <w:r>
        <w:t xml:space="preserve"> emergency state is not set already, </w:t>
      </w:r>
      <w:proofErr w:type="spellStart"/>
      <w:r>
        <w:t>MCData</w:t>
      </w:r>
      <w:proofErr w:type="spellEnd"/>
      <w:r>
        <w:t xml:space="preserve"> client 1 sets its </w:t>
      </w:r>
      <w:proofErr w:type="spellStart"/>
      <w:r>
        <w:t>MCData</w:t>
      </w:r>
      <w:proofErr w:type="spellEnd"/>
      <w:r>
        <w:t xml:space="preserve"> emergency state. The </w:t>
      </w:r>
      <w:del w:id="14" w:author="Huawei" w:date="2024-11-04T16:05:00Z">
        <w:r w:rsidDel="003B1013">
          <w:delText>MCPTT</w:delText>
        </w:r>
      </w:del>
      <w:proofErr w:type="spellStart"/>
      <w:ins w:id="15" w:author="Huawei" w:date="2024-11-04T16:05:00Z">
        <w:r>
          <w:t>MCData</w:t>
        </w:r>
      </w:ins>
      <w:proofErr w:type="spellEnd"/>
      <w:r>
        <w:t xml:space="preserve"> emergency state of </w:t>
      </w:r>
      <w:proofErr w:type="spellStart"/>
      <w:r>
        <w:t>MCData</w:t>
      </w:r>
      <w:proofErr w:type="spellEnd"/>
      <w:r>
        <w:t xml:space="preserve"> client 1 is retained until explicitly cancelled by the user of </w:t>
      </w:r>
      <w:proofErr w:type="spellStart"/>
      <w:r>
        <w:t>MCData</w:t>
      </w:r>
      <w:proofErr w:type="spellEnd"/>
      <w:r>
        <w:t xml:space="preserve"> client 1. </w:t>
      </w:r>
    </w:p>
    <w:p w14:paraId="1D5CC78B" w14:textId="77777777" w:rsidR="003B1013" w:rsidRDefault="003B1013" w:rsidP="003B1013">
      <w:pPr>
        <w:pStyle w:val="NO"/>
      </w:pPr>
      <w:r>
        <w:t>NOTE 1:</w:t>
      </w:r>
      <w:r>
        <w:tab/>
        <w:t xml:space="preserve">While </w:t>
      </w:r>
      <w:proofErr w:type="spellStart"/>
      <w:r>
        <w:t>MCData</w:t>
      </w:r>
      <w:proofErr w:type="spellEnd"/>
      <w:r>
        <w:t xml:space="preserve"> client 1 is in the emergency state, all types of </w:t>
      </w:r>
      <w:proofErr w:type="spellStart"/>
      <w:r>
        <w:t>MCData</w:t>
      </w:r>
      <w:proofErr w:type="spellEnd"/>
      <w:r>
        <w:t xml:space="preserve"> one-to-one and group communications initiated by </w:t>
      </w:r>
      <w:proofErr w:type="spellStart"/>
      <w:r>
        <w:t>MCData</w:t>
      </w:r>
      <w:proofErr w:type="spellEnd"/>
      <w:r>
        <w:t xml:space="preserve"> client 1 are initiated as </w:t>
      </w:r>
      <w:proofErr w:type="spellStart"/>
      <w:r>
        <w:t>MCData</w:t>
      </w:r>
      <w:proofErr w:type="spellEnd"/>
      <w:r>
        <w:t xml:space="preserve"> emergency communications.</w:t>
      </w:r>
    </w:p>
    <w:p w14:paraId="0B5FEE19" w14:textId="77777777" w:rsidR="003B1013" w:rsidRDefault="003B1013" w:rsidP="003B1013">
      <w:pPr>
        <w:pStyle w:val="B2"/>
      </w:pPr>
      <w:r>
        <w:t xml:space="preserve">If the </w:t>
      </w:r>
      <w:proofErr w:type="spellStart"/>
      <w:r>
        <w:t>MCData</w:t>
      </w:r>
      <w:proofErr w:type="spellEnd"/>
      <w:r>
        <w:t xml:space="preserve"> user at </w:t>
      </w:r>
      <w:proofErr w:type="spellStart"/>
      <w:r>
        <w:t>MCData</w:t>
      </w:r>
      <w:proofErr w:type="spellEnd"/>
      <w:r>
        <w:t xml:space="preserve"> client 1 initiates an </w:t>
      </w:r>
      <w:proofErr w:type="spellStart"/>
      <w:r>
        <w:t>MCData</w:t>
      </w:r>
      <w:proofErr w:type="spellEnd"/>
      <w:r>
        <w:t xml:space="preserve"> imminent peril short data service communication:</w:t>
      </w:r>
    </w:p>
    <w:p w14:paraId="7A3DFD4F" w14:textId="77777777" w:rsidR="003B1013" w:rsidRDefault="003B1013" w:rsidP="003B1013">
      <w:pPr>
        <w:pStyle w:val="B3"/>
      </w:pPr>
      <w:r>
        <w:t>i)</w:t>
      </w:r>
      <w:r>
        <w:tab/>
        <w:t xml:space="preserve">the </w:t>
      </w:r>
      <w:proofErr w:type="spellStart"/>
      <w:r>
        <w:t>MCData</w:t>
      </w:r>
      <w:proofErr w:type="spellEnd"/>
      <w:r>
        <w:t xml:space="preserve"> group data request shall contain an imminent peril indicator.</w:t>
      </w:r>
    </w:p>
    <w:p w14:paraId="372BC3CC" w14:textId="77777777" w:rsidR="003B1013" w:rsidRDefault="003B1013" w:rsidP="003B1013">
      <w:pPr>
        <w:pStyle w:val="B1"/>
      </w:pPr>
      <w:r>
        <w:lastRenderedPageBreak/>
        <w:t>2a.</w:t>
      </w:r>
      <w:r>
        <w:tab/>
        <w:t xml:space="preserve">If either emergency indicator or imminent peril indicator is present in received </w:t>
      </w:r>
      <w:proofErr w:type="spellStart"/>
      <w:r>
        <w:t>MCData</w:t>
      </w:r>
      <w:proofErr w:type="spellEnd"/>
      <w:r>
        <w:t xml:space="preserve"> group data request, the </w:t>
      </w:r>
      <w:proofErr w:type="spellStart"/>
      <w:r>
        <w:t>MCData</w:t>
      </w:r>
      <w:proofErr w:type="spellEnd"/>
      <w:r>
        <w:t xml:space="preserve"> server implicitly affiliates </w:t>
      </w:r>
      <w:proofErr w:type="spellStart"/>
      <w:r>
        <w:t>MCData</w:t>
      </w:r>
      <w:proofErr w:type="spellEnd"/>
      <w:r>
        <w:t xml:space="preserve"> client 1 to the </w:t>
      </w:r>
      <w:proofErr w:type="spellStart"/>
      <w:r>
        <w:t>MCData</w:t>
      </w:r>
      <w:proofErr w:type="spellEnd"/>
      <w:r>
        <w:t xml:space="preserve"> group if the client is not already affiliated.</w:t>
      </w:r>
    </w:p>
    <w:p w14:paraId="25034BF1" w14:textId="77777777" w:rsidR="003B1013" w:rsidRDefault="003B1013" w:rsidP="003B1013">
      <w:pPr>
        <w:pStyle w:val="B1"/>
      </w:pPr>
      <w:r>
        <w:t>3.</w:t>
      </w:r>
      <w:r>
        <w:tab/>
      </w:r>
      <w:proofErr w:type="spellStart"/>
      <w:r>
        <w:t>MCData</w:t>
      </w:r>
      <w:proofErr w:type="spellEnd"/>
      <w:r>
        <w:t xml:space="preserve"> server checks whether the </w:t>
      </w:r>
      <w:proofErr w:type="spellStart"/>
      <w:r>
        <w:t>MCData</w:t>
      </w:r>
      <w:proofErr w:type="spellEnd"/>
      <w:r>
        <w:t xml:space="preserve"> user at </w:t>
      </w:r>
      <w:proofErr w:type="spellStart"/>
      <w:r>
        <w:t>MCData</w:t>
      </w:r>
      <w:proofErr w:type="spellEnd"/>
      <w:r>
        <w:t xml:space="preserve"> client 1 is authorized to send </w:t>
      </w:r>
      <w:proofErr w:type="spellStart"/>
      <w:r>
        <w:t>MCData</w:t>
      </w:r>
      <w:proofErr w:type="spellEnd"/>
      <w:r>
        <w:t xml:space="preserve"> group data request. The </w:t>
      </w:r>
      <w:proofErr w:type="spellStart"/>
      <w:r>
        <w:t>MCData</w:t>
      </w:r>
      <w:proofErr w:type="spellEnd"/>
      <w:r>
        <w:t xml:space="preserve"> server resolves the </w:t>
      </w:r>
      <w:proofErr w:type="spellStart"/>
      <w:r>
        <w:t>MCData</w:t>
      </w:r>
      <w:proofErr w:type="spellEnd"/>
      <w:r>
        <w:t xml:space="preserve"> group ID to determine the members of that group and their affiliation status, based on the information from the group management server. The </w:t>
      </w:r>
      <w:proofErr w:type="spellStart"/>
      <w:r>
        <w:t>MCData</w:t>
      </w:r>
      <w:proofErr w:type="spellEnd"/>
      <w:r>
        <w:t xml:space="preserve"> server also checks whether any policy is to be asserted to limit certain types of message or content to certain members due, for example, to location or user privilege. </w:t>
      </w:r>
      <w:proofErr w:type="spellStart"/>
      <w:r>
        <w:t>MCData</w:t>
      </w:r>
      <w:proofErr w:type="spellEnd"/>
      <w:r>
        <w:t xml:space="preserve"> server also verifies whether the provided functional alias, if present, can be used and has been activated for the user. </w:t>
      </w:r>
    </w:p>
    <w:p w14:paraId="0A85266F" w14:textId="77777777" w:rsidR="003B1013" w:rsidRDefault="003B1013" w:rsidP="003B1013">
      <w:pPr>
        <w:pStyle w:val="B2"/>
      </w:pPr>
      <w:r>
        <w:t>i)</w:t>
      </w:r>
      <w:r>
        <w:tab/>
        <w:t xml:space="preserve">if an emergency indicator is present in the received </w:t>
      </w:r>
      <w:proofErr w:type="spellStart"/>
      <w:r>
        <w:t>MCData</w:t>
      </w:r>
      <w:proofErr w:type="spellEnd"/>
      <w:r>
        <w:t xml:space="preserve"> group data request and if </w:t>
      </w:r>
      <w:proofErr w:type="spellStart"/>
      <w:r>
        <w:t>MCData</w:t>
      </w:r>
      <w:proofErr w:type="spellEnd"/>
      <w:r>
        <w:t xml:space="preserve"> group is not in in-progress emergency state, the </w:t>
      </w:r>
      <w:proofErr w:type="spellStart"/>
      <w:r>
        <w:t>MCData</w:t>
      </w:r>
      <w:proofErr w:type="spellEnd"/>
      <w:r>
        <w:t xml:space="preserve"> group is considered to be in the in-progress emergency state until cancelled; </w:t>
      </w:r>
    </w:p>
    <w:p w14:paraId="3120278C" w14:textId="77777777" w:rsidR="003B1013" w:rsidRDefault="003B1013" w:rsidP="003B1013">
      <w:pPr>
        <w:pStyle w:val="NO"/>
      </w:pPr>
      <w:r>
        <w:t>NOTE 2:</w:t>
      </w:r>
      <w:r>
        <w:tab/>
        <w:t xml:space="preserve">While the </w:t>
      </w:r>
      <w:proofErr w:type="spellStart"/>
      <w:r>
        <w:t>MCData</w:t>
      </w:r>
      <w:proofErr w:type="spellEnd"/>
      <w:r>
        <w:t xml:space="preserve"> group is in the in-progress emergency state, all types of </w:t>
      </w:r>
      <w:proofErr w:type="spellStart"/>
      <w:r>
        <w:t>MCData</w:t>
      </w:r>
      <w:proofErr w:type="spellEnd"/>
      <w:r>
        <w:t xml:space="preserve"> communications within the group are processed as emergency group communications by the </w:t>
      </w:r>
      <w:proofErr w:type="spellStart"/>
      <w:r>
        <w:t>MCData</w:t>
      </w:r>
      <w:proofErr w:type="spellEnd"/>
      <w:r>
        <w:t xml:space="preserve"> server. </w:t>
      </w:r>
      <w:proofErr w:type="spellStart"/>
      <w:r>
        <w:t>MCData</w:t>
      </w:r>
      <w:proofErr w:type="spellEnd"/>
      <w:r>
        <w:t xml:space="preserve"> group members that are not in the emergency state do not indicate emergency in group communication requests.</w:t>
      </w:r>
    </w:p>
    <w:p w14:paraId="3999FAAE" w14:textId="77777777" w:rsidR="003B1013" w:rsidRDefault="003B1013" w:rsidP="003B1013">
      <w:pPr>
        <w:pStyle w:val="B2"/>
      </w:pPr>
      <w:r>
        <w:t>ii)</w:t>
      </w:r>
      <w:r>
        <w:tab/>
        <w:t xml:space="preserve">if an imminent peril indicator is present in the received </w:t>
      </w:r>
      <w:proofErr w:type="spellStart"/>
      <w:r>
        <w:t>MCData</w:t>
      </w:r>
      <w:proofErr w:type="spellEnd"/>
      <w:r>
        <w:t xml:space="preserve"> group data request and if the </w:t>
      </w:r>
      <w:proofErr w:type="spellStart"/>
      <w:r>
        <w:t>MCData</w:t>
      </w:r>
      <w:proofErr w:type="spellEnd"/>
      <w:r>
        <w:t xml:space="preserve"> group is not in the in-progress imminent peril, the </w:t>
      </w:r>
      <w:proofErr w:type="spellStart"/>
      <w:r>
        <w:t>MCData</w:t>
      </w:r>
      <w:proofErr w:type="spellEnd"/>
      <w:r>
        <w:t xml:space="preserve"> group is considered to be in the in-progress imminent peril state until cancelled;</w:t>
      </w:r>
    </w:p>
    <w:p w14:paraId="6332B05D" w14:textId="77777777" w:rsidR="003B1013" w:rsidRDefault="003B1013" w:rsidP="003B1013">
      <w:pPr>
        <w:pStyle w:val="B1"/>
      </w:pPr>
      <w:r>
        <w:t>3a.</w:t>
      </w:r>
      <w:r>
        <w:tab/>
      </w:r>
      <w:r>
        <w:rPr>
          <w:lang w:eastAsia="en-GB"/>
        </w:rPr>
        <w:t xml:space="preserve">The </w:t>
      </w:r>
      <w:proofErr w:type="spellStart"/>
      <w:r>
        <w:rPr>
          <w:lang w:eastAsia="en-GB"/>
        </w:rPr>
        <w:t>MCData</w:t>
      </w:r>
      <w:proofErr w:type="spellEnd"/>
      <w:r>
        <w:rPr>
          <w:lang w:eastAsia="en-GB"/>
        </w:rPr>
        <w:t xml:space="preserve"> server configures the priority of the underlying bearers</w:t>
      </w:r>
      <w:r>
        <w:t xml:space="preserve"> for all participants in the </w:t>
      </w:r>
      <w:proofErr w:type="spellStart"/>
      <w:r>
        <w:t>MCData</w:t>
      </w:r>
      <w:proofErr w:type="spellEnd"/>
      <w:r>
        <w:t xml:space="preserve"> group.</w:t>
      </w:r>
    </w:p>
    <w:p w14:paraId="2AA4C0BE" w14:textId="77777777" w:rsidR="003B1013" w:rsidRDefault="003B1013" w:rsidP="003B1013">
      <w:pPr>
        <w:pStyle w:val="B1"/>
      </w:pPr>
      <w:r>
        <w:t>4.</w:t>
      </w:r>
      <w:r>
        <w:tab/>
      </w:r>
      <w:proofErr w:type="spellStart"/>
      <w:r>
        <w:t>MCData</w:t>
      </w:r>
      <w:proofErr w:type="spellEnd"/>
      <w:r>
        <w:t xml:space="preserve"> server initiates the </w:t>
      </w:r>
      <w:proofErr w:type="spellStart"/>
      <w:r>
        <w:t>MCData</w:t>
      </w:r>
      <w:proofErr w:type="spellEnd"/>
      <w:r>
        <w:t xml:space="preserve"> group data request towards each </w:t>
      </w:r>
      <w:proofErr w:type="spellStart"/>
      <w:r>
        <w:t>MCData</w:t>
      </w:r>
      <w:proofErr w:type="spellEnd"/>
      <w:r>
        <w:t xml:space="preserve"> user determined in Step 3. The </w:t>
      </w:r>
      <w:proofErr w:type="spellStart"/>
      <w:r>
        <w:t>MCData</w:t>
      </w:r>
      <w:proofErr w:type="spellEnd"/>
      <w:r>
        <w:t xml:space="preserve"> group data request towards each </w:t>
      </w:r>
      <w:proofErr w:type="spellStart"/>
      <w:r>
        <w:t>MCData</w:t>
      </w:r>
      <w:proofErr w:type="spellEnd"/>
      <w:r>
        <w:t xml:space="preserve"> client contains:</w:t>
      </w:r>
    </w:p>
    <w:p w14:paraId="0D831484" w14:textId="77777777" w:rsidR="003B1013" w:rsidRDefault="003B1013" w:rsidP="003B1013">
      <w:pPr>
        <w:pStyle w:val="B2"/>
      </w:pPr>
      <w:r>
        <w:t>i)</w:t>
      </w:r>
      <w:r>
        <w:tab/>
        <w:t xml:space="preserve">an emergency indicator if it is present in the received </w:t>
      </w:r>
      <w:proofErr w:type="spellStart"/>
      <w:r>
        <w:t>MCData</w:t>
      </w:r>
      <w:proofErr w:type="spellEnd"/>
      <w:r>
        <w:t xml:space="preserve"> group data request from the </w:t>
      </w:r>
      <w:proofErr w:type="spellStart"/>
      <w:r>
        <w:t>MCData</w:t>
      </w:r>
      <w:proofErr w:type="spellEnd"/>
      <w:r>
        <w:t xml:space="preserve"> client 1;</w:t>
      </w:r>
    </w:p>
    <w:p w14:paraId="78B6B71C" w14:textId="77777777" w:rsidR="003B1013" w:rsidRDefault="003B1013" w:rsidP="003B1013">
      <w:pPr>
        <w:pStyle w:val="B2"/>
      </w:pPr>
      <w:r>
        <w:t>ii)</w:t>
      </w:r>
      <w:r>
        <w:tab/>
        <w:t xml:space="preserve">an imminent peril indicator if it is present in the received </w:t>
      </w:r>
      <w:proofErr w:type="spellStart"/>
      <w:r>
        <w:t>MCData</w:t>
      </w:r>
      <w:proofErr w:type="spellEnd"/>
      <w:r>
        <w:t xml:space="preserve"> group data request from the </w:t>
      </w:r>
      <w:proofErr w:type="spellStart"/>
      <w:r>
        <w:t>MCData</w:t>
      </w:r>
      <w:proofErr w:type="spellEnd"/>
      <w:r>
        <w:t xml:space="preserve"> client 1; and</w:t>
      </w:r>
    </w:p>
    <w:p w14:paraId="149B9EFE" w14:textId="77777777" w:rsidR="003B1013" w:rsidRDefault="003B1013" w:rsidP="003B1013">
      <w:pPr>
        <w:pStyle w:val="B2"/>
      </w:pPr>
      <w:r>
        <w:t>iii)</w:t>
      </w:r>
      <w:r>
        <w:tab/>
        <w:t xml:space="preserve">an alert indicator if requested to initiate an emergency alert in the received </w:t>
      </w:r>
      <w:proofErr w:type="spellStart"/>
      <w:r>
        <w:t>MCData</w:t>
      </w:r>
      <w:proofErr w:type="spellEnd"/>
      <w:r>
        <w:t xml:space="preserve"> group data request from </w:t>
      </w:r>
      <w:proofErr w:type="spellStart"/>
      <w:r>
        <w:t>MCData</w:t>
      </w:r>
      <w:proofErr w:type="spellEnd"/>
      <w:r>
        <w:t xml:space="preserve"> client 1;</w:t>
      </w:r>
    </w:p>
    <w:p w14:paraId="312F2674" w14:textId="77777777" w:rsidR="003B1013" w:rsidRDefault="003B1013" w:rsidP="003B1013">
      <w:pPr>
        <w:pStyle w:val="B1"/>
      </w:pPr>
      <w:r>
        <w:t>5.</w:t>
      </w:r>
      <w:r>
        <w:tab/>
        <w:t xml:space="preserve">The receiving </w:t>
      </w:r>
      <w:proofErr w:type="spellStart"/>
      <w:r>
        <w:t>MCData</w:t>
      </w:r>
      <w:proofErr w:type="spellEnd"/>
      <w:r>
        <w:t xml:space="preserve"> clients 2 </w:t>
      </w:r>
      <w:proofErr w:type="spellStart"/>
      <w:r>
        <w:t>to n</w:t>
      </w:r>
      <w:proofErr w:type="spellEnd"/>
      <w:r>
        <w:t xml:space="preserve"> optionally notify the user about the incoming </w:t>
      </w:r>
      <w:proofErr w:type="spellStart"/>
      <w:r>
        <w:t>MCData</w:t>
      </w:r>
      <w:proofErr w:type="spellEnd"/>
      <w:r>
        <w:t xml:space="preserve"> session data request.</w:t>
      </w:r>
    </w:p>
    <w:p w14:paraId="78E3021C" w14:textId="77777777" w:rsidR="003B1013" w:rsidRDefault="003B1013" w:rsidP="003B1013">
      <w:pPr>
        <w:pStyle w:val="B1"/>
      </w:pPr>
      <w:r>
        <w:t>6.</w:t>
      </w:r>
      <w:r>
        <w:tab/>
        <w:t xml:space="preserve">The receiving </w:t>
      </w:r>
      <w:proofErr w:type="spellStart"/>
      <w:r>
        <w:t>MCData</w:t>
      </w:r>
      <w:proofErr w:type="spellEnd"/>
      <w:r>
        <w:t xml:space="preserve"> client 2 </w:t>
      </w:r>
      <w:proofErr w:type="spellStart"/>
      <w:r>
        <w:t>to n</w:t>
      </w:r>
      <w:proofErr w:type="spellEnd"/>
      <w:r>
        <w:t xml:space="preserve"> accept or reject the </w:t>
      </w:r>
      <w:proofErr w:type="spellStart"/>
      <w:r>
        <w:t>MCData</w:t>
      </w:r>
      <w:proofErr w:type="spellEnd"/>
      <w:r>
        <w:t xml:space="preserve"> group data request and the corresponding result is in the </w:t>
      </w:r>
      <w:proofErr w:type="spellStart"/>
      <w:r>
        <w:t>MCData</w:t>
      </w:r>
      <w:proofErr w:type="spellEnd"/>
      <w:r>
        <w:t xml:space="preserve"> group data response towards </w:t>
      </w:r>
      <w:proofErr w:type="spellStart"/>
      <w:r>
        <w:t>MCData</w:t>
      </w:r>
      <w:proofErr w:type="spellEnd"/>
      <w:r>
        <w:t xml:space="preserve"> server.</w:t>
      </w:r>
    </w:p>
    <w:p w14:paraId="37D4E16F" w14:textId="77777777" w:rsidR="003B1013" w:rsidRDefault="003B1013" w:rsidP="003B1013">
      <w:pPr>
        <w:pStyle w:val="B1"/>
      </w:pPr>
      <w:r>
        <w:t>7.</w:t>
      </w:r>
      <w:r>
        <w:tab/>
      </w:r>
      <w:proofErr w:type="spellStart"/>
      <w:r>
        <w:t>MCData</w:t>
      </w:r>
      <w:proofErr w:type="spellEnd"/>
      <w:r>
        <w:t xml:space="preserve"> server forwards the </w:t>
      </w:r>
      <w:proofErr w:type="spellStart"/>
      <w:r>
        <w:t>MCData</w:t>
      </w:r>
      <w:proofErr w:type="spellEnd"/>
      <w:r>
        <w:t xml:space="preserve"> group data response received from </w:t>
      </w:r>
      <w:proofErr w:type="spellStart"/>
      <w:r>
        <w:t>MCData</w:t>
      </w:r>
      <w:proofErr w:type="spellEnd"/>
      <w:r>
        <w:t xml:space="preserve"> client 2 </w:t>
      </w:r>
      <w:proofErr w:type="spellStart"/>
      <w:r>
        <w:t>to n</w:t>
      </w:r>
      <w:proofErr w:type="spellEnd"/>
      <w:r>
        <w:t xml:space="preserve"> to the </w:t>
      </w:r>
      <w:proofErr w:type="spellStart"/>
      <w:r>
        <w:t>MCData</w:t>
      </w:r>
      <w:proofErr w:type="spellEnd"/>
      <w:r>
        <w:t xml:space="preserve"> user initiating the </w:t>
      </w:r>
      <w:proofErr w:type="spellStart"/>
      <w:r>
        <w:t>MCData</w:t>
      </w:r>
      <w:proofErr w:type="spellEnd"/>
      <w:r>
        <w:t xml:space="preserve"> session data request.</w:t>
      </w:r>
    </w:p>
    <w:p w14:paraId="7CD94380" w14:textId="77777777" w:rsidR="003B1013" w:rsidRDefault="003B1013" w:rsidP="003B1013">
      <w:pPr>
        <w:pStyle w:val="NO"/>
      </w:pPr>
      <w:r>
        <w:t>NOTE 3:</w:t>
      </w:r>
      <w:r>
        <w:tab/>
        <w:t>Step 7 can occur at any time following step 4, and prior to step 8 depending on the conditions to proceed with the data transmission.</w:t>
      </w:r>
    </w:p>
    <w:p w14:paraId="35FF8015" w14:textId="77777777" w:rsidR="003B1013" w:rsidRDefault="003B1013" w:rsidP="003B1013">
      <w:pPr>
        <w:pStyle w:val="B1"/>
      </w:pPr>
      <w:r>
        <w:t>8.</w:t>
      </w:r>
      <w:r>
        <w:tab/>
      </w:r>
      <w:proofErr w:type="spellStart"/>
      <w:r>
        <w:t>MCData</w:t>
      </w:r>
      <w:proofErr w:type="spellEnd"/>
      <w:r>
        <w:t xml:space="preserve"> client 1 and the </w:t>
      </w:r>
      <w:proofErr w:type="spellStart"/>
      <w:r>
        <w:t>MCData</w:t>
      </w:r>
      <w:proofErr w:type="spellEnd"/>
      <w:r>
        <w:t xml:space="preserve"> group data request accepted clients have successfully established media plane for data communication and either </w:t>
      </w:r>
      <w:proofErr w:type="spellStart"/>
      <w:r>
        <w:t>MCData</w:t>
      </w:r>
      <w:proofErr w:type="spellEnd"/>
      <w:r>
        <w:t xml:space="preserve"> client can transmit SDS data. The </w:t>
      </w:r>
      <w:proofErr w:type="spellStart"/>
      <w:r>
        <w:t>MCData</w:t>
      </w:r>
      <w:proofErr w:type="spellEnd"/>
      <w:r>
        <w:t xml:space="preserve"> data request may contain disposition request if indicated by the client sending data. If the payload is for </w:t>
      </w:r>
      <w:proofErr w:type="spellStart"/>
      <w:r>
        <w:t>MCData</w:t>
      </w:r>
      <w:proofErr w:type="spellEnd"/>
      <w:r>
        <w:t xml:space="preserve"> user consumption (e.g. is not application data, is not command instructions, etc.) then the SDS data receiving </w:t>
      </w:r>
      <w:proofErr w:type="spellStart"/>
      <w:r>
        <w:t>MCData</w:t>
      </w:r>
      <w:proofErr w:type="spellEnd"/>
      <w:r>
        <w:t xml:space="preserve"> users may be notified, otherwise those </w:t>
      </w:r>
      <w:proofErr w:type="spellStart"/>
      <w:r>
        <w:t>MCData</w:t>
      </w:r>
      <w:proofErr w:type="spellEnd"/>
      <w:r>
        <w:t xml:space="preserve"> users shall not be notified. </w:t>
      </w:r>
    </w:p>
    <w:p w14:paraId="25E185C4" w14:textId="77777777" w:rsidR="003B1013" w:rsidRDefault="003B1013" w:rsidP="003B1013">
      <w:pPr>
        <w:pStyle w:val="B1"/>
      </w:pPr>
      <w:r>
        <w:t>9.</w:t>
      </w:r>
      <w:r>
        <w:tab/>
        <w:t xml:space="preserve">If </w:t>
      </w:r>
      <w:proofErr w:type="spellStart"/>
      <w:r>
        <w:t>MCData</w:t>
      </w:r>
      <w:proofErr w:type="spellEnd"/>
      <w:r>
        <w:t xml:space="preserve"> data disposition was requested by the user, then the SDS data receiving </w:t>
      </w:r>
      <w:proofErr w:type="spellStart"/>
      <w:r>
        <w:t>MCData</w:t>
      </w:r>
      <w:proofErr w:type="spellEnd"/>
      <w:r>
        <w:t xml:space="preserve"> client initiates a </w:t>
      </w:r>
      <w:proofErr w:type="spellStart"/>
      <w:r>
        <w:t>MCData</w:t>
      </w:r>
      <w:proofErr w:type="spellEnd"/>
      <w:r>
        <w:t xml:space="preserve"> data disposition notification for delivery, read reports to the disposition requesting user. The </w:t>
      </w:r>
      <w:proofErr w:type="spellStart"/>
      <w:r>
        <w:t>MCData</w:t>
      </w:r>
      <w:proofErr w:type="spellEnd"/>
      <w:r>
        <w:t xml:space="preserve"> data disposition notification from the receiving </w:t>
      </w:r>
      <w:proofErr w:type="spellStart"/>
      <w:r>
        <w:t>MCData</w:t>
      </w:r>
      <w:proofErr w:type="spellEnd"/>
      <w:r>
        <w:t xml:space="preserve"> clients may be stored by the </w:t>
      </w:r>
      <w:proofErr w:type="spellStart"/>
      <w:r>
        <w:t>MCData</w:t>
      </w:r>
      <w:proofErr w:type="spellEnd"/>
      <w:r>
        <w:t xml:space="preserve"> server for disposition history interrogation from authorized users.</w:t>
      </w:r>
    </w:p>
    <w:p w14:paraId="57D56567" w14:textId="77777777" w:rsidR="003B1013" w:rsidRDefault="003B1013" w:rsidP="003B1013">
      <w:pPr>
        <w:pStyle w:val="B1"/>
      </w:pPr>
      <w:r>
        <w:t>10.</w:t>
      </w:r>
      <w:r>
        <w:tab/>
        <w:t xml:space="preserve">Based on the </w:t>
      </w:r>
      <w:proofErr w:type="spellStart"/>
      <w:r>
        <w:t>MCData</w:t>
      </w:r>
      <w:proofErr w:type="spellEnd"/>
      <w:r>
        <w:t xml:space="preserve"> user action or conditions to release, the established media plane for SDS data exchange is released.</w:t>
      </w:r>
    </w:p>
    <w:p w14:paraId="6157456E" w14:textId="77777777" w:rsidR="003B1013" w:rsidRPr="003B1013" w:rsidRDefault="003B1013">
      <w:pPr>
        <w:rPr>
          <w:noProof/>
        </w:rPr>
      </w:pPr>
    </w:p>
    <w:sectPr w:rsidR="003B1013" w:rsidRPr="003B10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32481" w14:textId="77777777" w:rsidR="00054C62" w:rsidRDefault="00054C62">
      <w:r>
        <w:separator/>
      </w:r>
    </w:p>
  </w:endnote>
  <w:endnote w:type="continuationSeparator" w:id="0">
    <w:p w14:paraId="14D1C502" w14:textId="77777777" w:rsidR="00054C62" w:rsidRDefault="00054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7B39A" w14:textId="77777777" w:rsidR="00054C62" w:rsidRDefault="00054C62">
      <w:r>
        <w:separator/>
      </w:r>
    </w:p>
  </w:footnote>
  <w:footnote w:type="continuationSeparator" w:id="0">
    <w:p w14:paraId="4241409B" w14:textId="77777777" w:rsidR="00054C62" w:rsidRDefault="00054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C62"/>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B1013"/>
    <w:rsid w:val="003E1A36"/>
    <w:rsid w:val="0040128D"/>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2F4D"/>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0D92"/>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3078E"/>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B1013"/>
    <w:rPr>
      <w:rFonts w:ascii="Times New Roman" w:hAnsi="Times New Roman"/>
      <w:lang w:val="en-GB" w:eastAsia="en-US"/>
    </w:rPr>
  </w:style>
  <w:style w:type="character" w:customStyle="1" w:styleId="B1Char">
    <w:name w:val="B1 Char"/>
    <w:link w:val="B1"/>
    <w:qFormat/>
    <w:locked/>
    <w:rsid w:val="003B1013"/>
    <w:rPr>
      <w:rFonts w:ascii="Times New Roman" w:hAnsi="Times New Roman"/>
      <w:lang w:val="en-GB" w:eastAsia="en-US"/>
    </w:rPr>
  </w:style>
  <w:style w:type="character" w:customStyle="1" w:styleId="THChar">
    <w:name w:val="TH Char"/>
    <w:link w:val="TH"/>
    <w:qFormat/>
    <w:locked/>
    <w:rsid w:val="003B1013"/>
    <w:rPr>
      <w:rFonts w:ascii="Arial" w:hAnsi="Arial"/>
      <w:b/>
      <w:lang w:val="en-GB" w:eastAsia="en-US"/>
    </w:rPr>
  </w:style>
  <w:style w:type="character" w:customStyle="1" w:styleId="TFChar">
    <w:name w:val="TF Char"/>
    <w:link w:val="TF"/>
    <w:qFormat/>
    <w:locked/>
    <w:rsid w:val="003B10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36019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68759220">
      <w:bodyDiv w:val="1"/>
      <w:marLeft w:val="0"/>
      <w:marRight w:val="0"/>
      <w:marTop w:val="0"/>
      <w:marBottom w:val="0"/>
      <w:divBdr>
        <w:top w:val="none" w:sz="0" w:space="0" w:color="auto"/>
        <w:left w:val="none" w:sz="0" w:space="0" w:color="auto"/>
        <w:bottom w:val="none" w:sz="0" w:space="0" w:color="auto"/>
        <w:right w:val="none" w:sz="0" w:space="0" w:color="auto"/>
      </w:divBdr>
    </w:div>
    <w:div w:id="193889913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739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3.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3B356-7B19-4F23-978A-0C1D8C50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3713</Words>
  <Characters>21166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20</cp:revision>
  <cp:lastPrinted>1899-12-31T23:00:00Z</cp:lastPrinted>
  <dcterms:created xsi:type="dcterms:W3CDTF">2020-02-03T08:32:00Z</dcterms:created>
  <dcterms:modified xsi:type="dcterms:W3CDTF">2024-11-11T13:00:00Z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